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B24B631" w:rsidR="00871B40" w:rsidRPr="00F839A2" w:rsidRDefault="004240AC" w:rsidP="00FF4F67">
      <w:pPr>
        <w:pStyle w:val="CRCoverPage"/>
        <w:tabs>
          <w:tab w:val="left" w:pos="5400"/>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w:t>
      </w:r>
      <w:r w:rsidR="00B40BCC">
        <w:rPr>
          <w:noProof/>
          <w:sz w:val="24"/>
        </w:rPr>
        <w:t>100-e</w:t>
      </w:r>
      <w:r w:rsidR="00871B40" w:rsidRPr="00F839A2">
        <w:rPr>
          <w:i/>
          <w:noProof/>
          <w:sz w:val="28"/>
        </w:rPr>
        <w:tab/>
      </w:r>
      <w:r w:rsidR="000D6724">
        <w:rPr>
          <w:i/>
          <w:noProof/>
          <w:sz w:val="28"/>
        </w:rPr>
        <w:tab/>
      </w:r>
      <w:r w:rsidR="00B76AAE" w:rsidRPr="00B76AAE">
        <w:rPr>
          <w:b/>
          <w:i/>
          <w:noProof/>
          <w:sz w:val="28"/>
        </w:rPr>
        <w:t>R1-2001168</w:t>
      </w:r>
    </w:p>
    <w:p w14:paraId="36BAB29E" w14:textId="132AB2B9" w:rsidR="00F30934" w:rsidRDefault="009A4B5B" w:rsidP="00F52DED">
      <w:pPr>
        <w:pStyle w:val="CRCoverPage"/>
        <w:outlineLvl w:val="0"/>
        <w:rPr>
          <w:sz w:val="24"/>
        </w:rPr>
      </w:pPr>
      <w:r>
        <w:rPr>
          <w:sz w:val="24"/>
        </w:rPr>
        <w:t>e-Meeting</w:t>
      </w:r>
      <w:r w:rsidR="000C4029">
        <w:rPr>
          <w:sz w:val="24"/>
        </w:rPr>
        <w:t xml:space="preserve">, </w:t>
      </w:r>
      <w:r w:rsidR="00B40BCC">
        <w:rPr>
          <w:sz w:val="24"/>
        </w:rPr>
        <w:t>February</w:t>
      </w:r>
      <w:r w:rsidR="00D3442A" w:rsidRPr="00D3442A">
        <w:rPr>
          <w:sz w:val="24"/>
        </w:rPr>
        <w:t xml:space="preserve"> </w:t>
      </w:r>
      <w:r w:rsidR="00B40BCC">
        <w:rPr>
          <w:sz w:val="24"/>
        </w:rPr>
        <w:t>24</w:t>
      </w:r>
      <w:r w:rsidR="00D3442A" w:rsidRPr="00D3442A">
        <w:rPr>
          <w:sz w:val="24"/>
        </w:rPr>
        <w:t xml:space="preserve"> – </w:t>
      </w:r>
      <w:r w:rsidR="00B40BCC">
        <w:rPr>
          <w:sz w:val="24"/>
        </w:rPr>
        <w:t>March 06</w:t>
      </w:r>
      <w:r w:rsidR="00D3442A" w:rsidRPr="00D3442A">
        <w:rPr>
          <w:sz w:val="24"/>
        </w:rPr>
        <w:t>, 20</w:t>
      </w:r>
      <w:r w:rsidR="00B40BCC">
        <w:rPr>
          <w:sz w:val="24"/>
        </w:rPr>
        <w:t>20</w:t>
      </w:r>
    </w:p>
    <w:p w14:paraId="24097023" w14:textId="77777777" w:rsidR="00EA7CDA" w:rsidRPr="001E0FE3" w:rsidRDefault="00EA7CDA" w:rsidP="00F52DED">
      <w:pPr>
        <w:pStyle w:val="CRCoverPage"/>
        <w:outlineLvl w:val="0"/>
        <w:rPr>
          <w:rFonts w:cs="Arial"/>
          <w:b/>
          <w:noProof/>
          <w:lang w:eastAsia="ko-KR"/>
        </w:rPr>
      </w:pPr>
    </w:p>
    <w:p w14:paraId="33631A4F" w14:textId="7DE4E8B0"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w:t>
      </w:r>
      <w:r w:rsidR="00C0681A">
        <w:rPr>
          <w:rFonts w:ascii="Arial" w:eastAsia="MS Mincho" w:hAnsi="Arial"/>
          <w:sz w:val="24"/>
        </w:rPr>
        <w:t>8</w:t>
      </w:r>
      <w:r w:rsidR="00E67CE0">
        <w:rPr>
          <w:rFonts w:ascii="Arial" w:eastAsia="MS Mincho" w:hAnsi="Arial"/>
          <w:sz w:val="24"/>
        </w:rPr>
        <w:t>.</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144AAA39"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1495">
        <w:rPr>
          <w:rFonts w:ascii="Arial" w:eastAsia="MS Mincho" w:hAnsi="Arial"/>
          <w:sz w:val="24"/>
        </w:rPr>
        <w:t xml:space="preserve"> </w:t>
      </w:r>
      <w:r w:rsidR="00526511">
        <w:rPr>
          <w:rFonts w:ascii="Arial" w:eastAsia="MS Mincho" w:hAnsi="Arial"/>
          <w:sz w:val="24"/>
        </w:rPr>
        <w:t xml:space="preserve">#2 </w:t>
      </w:r>
      <w:r w:rsidR="00846941">
        <w:rPr>
          <w:rFonts w:ascii="Arial" w:eastAsia="MS Mincho" w:hAnsi="Arial"/>
          <w:sz w:val="24"/>
        </w:rPr>
        <w:t>of</w:t>
      </w:r>
      <w:r w:rsidR="00386309">
        <w:rPr>
          <w:rFonts w:ascii="Arial" w:eastAsia="MS Mincho" w:hAnsi="Arial"/>
          <w:sz w:val="24"/>
        </w:rPr>
        <w:t xml:space="preserve"> </w:t>
      </w:r>
      <w:r w:rsidR="007F3229">
        <w:rPr>
          <w:rFonts w:ascii="Arial" w:eastAsia="MS Mincho" w:hAnsi="Arial"/>
          <w:sz w:val="24"/>
        </w:rPr>
        <w:t>r</w:t>
      </w:r>
      <w:r w:rsidR="007E357C">
        <w:rPr>
          <w:rFonts w:ascii="Arial" w:eastAsia="MS Mincho" w:hAnsi="Arial"/>
          <w:sz w:val="24"/>
        </w:rPr>
        <w:t xml:space="preserve">emaining issues on </w:t>
      </w:r>
      <w:r w:rsidR="00386309">
        <w:rPr>
          <w:rFonts w:ascii="Arial" w:eastAsia="MS Mincho" w:hAnsi="Arial"/>
          <w:sz w:val="24"/>
        </w:rPr>
        <w:t xml:space="preserve">PHY procedures for </w:t>
      </w:r>
      <w:r w:rsidR="00C81E20">
        <w:rPr>
          <w:rFonts w:ascii="Arial" w:eastAsia="MS Mincho" w:hAnsi="Arial"/>
          <w:sz w:val="24"/>
        </w:rPr>
        <w:t xml:space="preserve">NR </w:t>
      </w:r>
      <w:r w:rsidR="00386309">
        <w:rPr>
          <w:rFonts w:ascii="Arial" w:eastAsia="MS Mincho" w:hAnsi="Arial"/>
          <w:sz w:val="24"/>
        </w:rPr>
        <w:t>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3C68C478" w:rsidR="00F52DED" w:rsidRDefault="00A46684" w:rsidP="00A571FA">
      <w:pPr>
        <w:pStyle w:val="Heading1"/>
        <w:spacing w:before="120"/>
        <w:ind w:left="1138" w:hanging="1138"/>
        <w:rPr>
          <w:noProof/>
          <w:lang w:eastAsia="ko-KR"/>
        </w:rPr>
      </w:pPr>
      <w:bookmarkStart w:id="2" w:name="_Ref349588338"/>
      <w:r>
        <w:rPr>
          <w:noProof/>
          <w:lang w:eastAsia="ko-KR"/>
        </w:rPr>
        <w:t>1</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2"/>
    </w:p>
    <w:p w14:paraId="576D9018" w14:textId="7F633E55" w:rsidR="00A46684" w:rsidRDefault="00A46684" w:rsidP="00CE66EC">
      <w:pPr>
        <w:jc w:val="left"/>
      </w:pPr>
      <w:r>
        <w:t xml:space="preserve">This document </w:t>
      </w:r>
      <w:r w:rsidR="00DB1383">
        <w:t xml:space="preserve">summarizes the </w:t>
      </w:r>
      <w:r w:rsidR="001C2D07">
        <w:t>observed issues</w:t>
      </w:r>
      <w:r w:rsidR="00E246ED">
        <w:t xml:space="preserve"> </w:t>
      </w:r>
      <w:r w:rsidR="0098127E">
        <w:t xml:space="preserve">related to </w:t>
      </w:r>
      <w:r w:rsidR="00C81E20">
        <w:t>p</w:t>
      </w:r>
      <w:r w:rsidR="001D3792" w:rsidRPr="001D3792">
        <w:t>hysical-layer procedures to support UE/gNB measurements</w:t>
      </w:r>
      <w:r w:rsidR="00C81E20">
        <w:t xml:space="preserve"> for NR positioning</w:t>
      </w:r>
      <w:r w:rsidR="00E246ED">
        <w:t xml:space="preserve"> a</w:t>
      </w:r>
      <w:r w:rsidR="008F32D8">
        <w:t>s</w:t>
      </w:r>
      <w:r w:rsidR="00E246ED">
        <w:t xml:space="preserve"> submitted in [1] – [10]</w:t>
      </w:r>
      <w:r w:rsidR="001D3792">
        <w:t>.</w:t>
      </w:r>
    </w:p>
    <w:p w14:paraId="100E7CCB" w14:textId="41CCB196" w:rsidR="009773D9" w:rsidRPr="009773D9" w:rsidRDefault="009773D9" w:rsidP="00155874">
      <w:pPr>
        <w:pStyle w:val="B1"/>
        <w:spacing w:after="60"/>
        <w:ind w:left="852" w:hanging="568"/>
        <w:jc w:val="left"/>
        <w:rPr>
          <w:lang w:val="en-US"/>
        </w:rPr>
      </w:pPr>
      <w:r>
        <w:t>[1]</w:t>
      </w:r>
      <w:r>
        <w:tab/>
        <w:t>R1-2000193</w:t>
      </w:r>
      <w:r>
        <w:rPr>
          <w:lang w:val="en-US"/>
        </w:rPr>
        <w:t xml:space="preserve">, </w:t>
      </w:r>
      <w:r w:rsidRPr="00964C72">
        <w:rPr>
          <w:lang w:val="en-US"/>
        </w:rPr>
        <w:t>"</w:t>
      </w:r>
      <w:r>
        <w:t>Maintenance of physical layer procedures to support positioning measurements</w:t>
      </w:r>
      <w:r w:rsidRPr="00964C72">
        <w:rPr>
          <w:lang w:val="en-US"/>
        </w:rPr>
        <w:t>"</w:t>
      </w:r>
      <w:r>
        <w:rPr>
          <w:lang w:val="en-US"/>
        </w:rPr>
        <w:t xml:space="preserve">, </w:t>
      </w:r>
      <w:r>
        <w:t>Huawei, HiSilicon</w:t>
      </w:r>
      <w:r>
        <w:rPr>
          <w:lang w:val="en-US"/>
        </w:rPr>
        <w:t>.</w:t>
      </w:r>
    </w:p>
    <w:p w14:paraId="16D63F9B" w14:textId="78EEF75B" w:rsidR="009773D9" w:rsidRPr="009773D9" w:rsidRDefault="009773D9" w:rsidP="00155874">
      <w:pPr>
        <w:pStyle w:val="B1"/>
        <w:spacing w:after="60"/>
        <w:jc w:val="left"/>
        <w:rPr>
          <w:lang w:val="en-US"/>
        </w:rPr>
      </w:pPr>
      <w:r>
        <w:t>[2]</w:t>
      </w:r>
      <w:r>
        <w:tab/>
      </w:r>
      <w:r>
        <w:tab/>
        <w:t>R1-2000244</w:t>
      </w:r>
      <w:r>
        <w:rPr>
          <w:lang w:val="en-US"/>
        </w:rPr>
        <w:t xml:space="preserve">, </w:t>
      </w:r>
      <w:r w:rsidRPr="00964C72">
        <w:rPr>
          <w:lang w:val="en-US"/>
        </w:rPr>
        <w:t>"</w:t>
      </w:r>
      <w:r>
        <w:t>Maintenance on physical layer procedures for NR positioning</w:t>
      </w:r>
      <w:r w:rsidRPr="00964C72">
        <w:rPr>
          <w:lang w:val="en-US"/>
        </w:rPr>
        <w:t>"</w:t>
      </w:r>
      <w:r>
        <w:rPr>
          <w:lang w:val="en-US"/>
        </w:rPr>
        <w:t xml:space="preserve">, </w:t>
      </w:r>
      <w:r>
        <w:t>ZTE</w:t>
      </w:r>
      <w:r>
        <w:rPr>
          <w:lang w:val="en-US"/>
        </w:rPr>
        <w:t>.</w:t>
      </w:r>
    </w:p>
    <w:p w14:paraId="3452D834" w14:textId="5E4A4C59" w:rsidR="009773D9" w:rsidRPr="009773D9" w:rsidRDefault="009773D9" w:rsidP="00155874">
      <w:pPr>
        <w:pStyle w:val="B1"/>
        <w:spacing w:after="60"/>
        <w:jc w:val="left"/>
        <w:rPr>
          <w:lang w:val="en-US"/>
        </w:rPr>
      </w:pPr>
      <w:r>
        <w:t>[3]</w:t>
      </w:r>
      <w:r>
        <w:tab/>
      </w:r>
      <w:r>
        <w:tab/>
        <w:t>R1-2000344</w:t>
      </w:r>
      <w:r>
        <w:rPr>
          <w:lang w:val="en-US"/>
        </w:rPr>
        <w:t xml:space="preserve">, </w:t>
      </w:r>
      <w:r w:rsidRPr="00964C72">
        <w:rPr>
          <w:lang w:val="en-US"/>
        </w:rPr>
        <w:t>"</w:t>
      </w:r>
      <w:r>
        <w:t>Discussion on remaining issues on physical-layer procedures for NR positioning</w:t>
      </w:r>
      <w:r w:rsidRPr="00964C72">
        <w:rPr>
          <w:lang w:val="en-US"/>
        </w:rPr>
        <w:t>"</w:t>
      </w:r>
      <w:r>
        <w:rPr>
          <w:lang w:val="en-US"/>
        </w:rPr>
        <w:t xml:space="preserve">, </w:t>
      </w:r>
      <w:r>
        <w:t>vivo</w:t>
      </w:r>
      <w:r>
        <w:rPr>
          <w:lang w:val="en-US"/>
        </w:rPr>
        <w:t>.</w:t>
      </w:r>
    </w:p>
    <w:p w14:paraId="693D13E3" w14:textId="242BDEEF" w:rsidR="009773D9" w:rsidRPr="009773D9" w:rsidRDefault="009773D9" w:rsidP="00155874">
      <w:pPr>
        <w:pStyle w:val="B1"/>
        <w:spacing w:after="60"/>
        <w:jc w:val="left"/>
        <w:rPr>
          <w:lang w:val="en-US"/>
        </w:rPr>
      </w:pPr>
      <w:r>
        <w:t>[4]</w:t>
      </w:r>
      <w:r>
        <w:tab/>
      </w:r>
      <w:r>
        <w:tab/>
        <w:t>R1-2000465</w:t>
      </w:r>
      <w:r>
        <w:rPr>
          <w:lang w:val="en-US"/>
        </w:rPr>
        <w:t xml:space="preserve">, </w:t>
      </w:r>
      <w:r w:rsidRPr="00964C72">
        <w:rPr>
          <w:lang w:val="en-US"/>
        </w:rPr>
        <w:t>"</w:t>
      </w:r>
      <w:r>
        <w:t>Remaining Issues on Physical Layer Procedures for NR Positioning</w:t>
      </w:r>
      <w:r w:rsidRPr="00964C72">
        <w:rPr>
          <w:lang w:val="en-US"/>
        </w:rPr>
        <w:t>"</w:t>
      </w:r>
      <w:r>
        <w:rPr>
          <w:lang w:val="en-US"/>
        </w:rPr>
        <w:t xml:space="preserve">, </w:t>
      </w:r>
      <w:r>
        <w:t>OPPO</w:t>
      </w:r>
      <w:r>
        <w:rPr>
          <w:lang w:val="en-US"/>
        </w:rPr>
        <w:t>.</w:t>
      </w:r>
    </w:p>
    <w:p w14:paraId="6730D2DD" w14:textId="1FE9EF1C" w:rsidR="009773D9" w:rsidRPr="009773D9" w:rsidRDefault="009773D9" w:rsidP="00155874">
      <w:pPr>
        <w:pStyle w:val="B1"/>
        <w:spacing w:after="60"/>
        <w:jc w:val="left"/>
        <w:rPr>
          <w:lang w:val="en-US"/>
        </w:rPr>
      </w:pPr>
      <w:r>
        <w:t>[5]</w:t>
      </w:r>
      <w:r>
        <w:tab/>
      </w:r>
      <w:r>
        <w:tab/>
        <w:t>R1-2000578</w:t>
      </w:r>
      <w:r>
        <w:rPr>
          <w:lang w:val="en-US"/>
        </w:rPr>
        <w:t xml:space="preserve">, </w:t>
      </w:r>
      <w:r w:rsidRPr="00964C72">
        <w:rPr>
          <w:lang w:val="en-US"/>
        </w:rPr>
        <w:t>"</w:t>
      </w:r>
      <w:r>
        <w:t>TP on Measurement Procedures</w:t>
      </w:r>
      <w:r w:rsidRPr="00964C72">
        <w:rPr>
          <w:lang w:val="en-US"/>
        </w:rPr>
        <w:t>"</w:t>
      </w:r>
      <w:r>
        <w:rPr>
          <w:lang w:val="en-US"/>
        </w:rPr>
        <w:t xml:space="preserve">, </w:t>
      </w:r>
      <w:r>
        <w:t>Futurewei</w:t>
      </w:r>
      <w:r>
        <w:rPr>
          <w:lang w:val="en-US"/>
        </w:rPr>
        <w:t>.</w:t>
      </w:r>
    </w:p>
    <w:p w14:paraId="57165B99" w14:textId="6DF62C50" w:rsidR="009773D9" w:rsidRPr="009773D9" w:rsidRDefault="009773D9" w:rsidP="00155874">
      <w:pPr>
        <w:pStyle w:val="B1"/>
        <w:spacing w:after="60"/>
        <w:jc w:val="left"/>
        <w:rPr>
          <w:lang w:val="en-US"/>
        </w:rPr>
      </w:pPr>
      <w:r>
        <w:t>[6]</w:t>
      </w:r>
      <w:r>
        <w:tab/>
      </w:r>
      <w:r>
        <w:tab/>
        <w:t>R1-2000642</w:t>
      </w:r>
      <w:r>
        <w:rPr>
          <w:lang w:val="en-US"/>
        </w:rPr>
        <w:t xml:space="preserve">, </w:t>
      </w:r>
      <w:r w:rsidRPr="00964C72">
        <w:rPr>
          <w:lang w:val="en-US"/>
        </w:rPr>
        <w:t>"</w:t>
      </w:r>
      <w:r>
        <w:t>Physical-layer procedures to support UE/gNB measurements</w:t>
      </w:r>
      <w:r w:rsidRPr="00964C72">
        <w:rPr>
          <w:lang w:val="en-US"/>
        </w:rPr>
        <w:t>"</w:t>
      </w:r>
      <w:r>
        <w:rPr>
          <w:lang w:val="en-US"/>
        </w:rPr>
        <w:t xml:space="preserve">, </w:t>
      </w:r>
      <w:r>
        <w:t>Samsung</w:t>
      </w:r>
      <w:r>
        <w:rPr>
          <w:lang w:val="en-US"/>
        </w:rPr>
        <w:t>.</w:t>
      </w:r>
    </w:p>
    <w:p w14:paraId="0FC4EB54" w14:textId="5EC5BDE1" w:rsidR="009773D9" w:rsidRPr="009773D9" w:rsidRDefault="009773D9" w:rsidP="00155874">
      <w:pPr>
        <w:pStyle w:val="B1"/>
        <w:spacing w:after="60"/>
        <w:ind w:left="852" w:hanging="568"/>
        <w:jc w:val="left"/>
        <w:rPr>
          <w:lang w:val="en-US"/>
        </w:rPr>
      </w:pPr>
      <w:r>
        <w:t>[7]</w:t>
      </w:r>
      <w:r>
        <w:tab/>
        <w:t>R1-2000689</w:t>
      </w:r>
      <w:r>
        <w:rPr>
          <w:lang w:val="en-US"/>
        </w:rPr>
        <w:t xml:space="preserve">, </w:t>
      </w:r>
      <w:r w:rsidRPr="00964C72">
        <w:rPr>
          <w:lang w:val="en-US"/>
        </w:rPr>
        <w:t>"</w:t>
      </w:r>
      <w:r>
        <w:t xml:space="preserve">Remaining issues of Physical-layer </w:t>
      </w:r>
      <w:r w:rsidR="005F70FE">
        <w:t>procedures</w:t>
      </w:r>
      <w:r>
        <w:t xml:space="preserve"> to support UE/gNB measurements</w:t>
      </w:r>
      <w:r w:rsidRPr="00964C72">
        <w:rPr>
          <w:lang w:val="en-US"/>
        </w:rPr>
        <w:t>"</w:t>
      </w:r>
      <w:r>
        <w:rPr>
          <w:lang w:val="en-US"/>
        </w:rPr>
        <w:t xml:space="preserve">, </w:t>
      </w:r>
      <w:r>
        <w:t>LG Electronics</w:t>
      </w:r>
      <w:r>
        <w:rPr>
          <w:lang w:val="en-US"/>
        </w:rPr>
        <w:t>.</w:t>
      </w:r>
    </w:p>
    <w:p w14:paraId="1084BAD4" w14:textId="03A785E5" w:rsidR="009773D9" w:rsidRPr="009773D9" w:rsidRDefault="009773D9" w:rsidP="00155874">
      <w:pPr>
        <w:pStyle w:val="B1"/>
        <w:spacing w:after="60"/>
        <w:jc w:val="left"/>
        <w:rPr>
          <w:lang w:val="en-US"/>
        </w:rPr>
      </w:pPr>
      <w:r>
        <w:t>[8]</w:t>
      </w:r>
      <w:r>
        <w:tab/>
      </w:r>
      <w:r>
        <w:tab/>
        <w:t>R1-2000762</w:t>
      </w:r>
      <w:r>
        <w:rPr>
          <w:lang w:val="en-US"/>
        </w:rPr>
        <w:t xml:space="preserve">, </w:t>
      </w:r>
      <w:r w:rsidRPr="00964C72">
        <w:rPr>
          <w:lang w:val="en-US"/>
        </w:rPr>
        <w:t>"</w:t>
      </w:r>
      <w:r>
        <w:t>Discussions on TA adjustment on timing measurements</w:t>
      </w:r>
      <w:r w:rsidRPr="00964C72">
        <w:rPr>
          <w:lang w:val="en-US"/>
        </w:rPr>
        <w:t>"</w:t>
      </w:r>
      <w:r>
        <w:rPr>
          <w:lang w:val="en-US"/>
        </w:rPr>
        <w:t xml:space="preserve">, </w:t>
      </w:r>
      <w:r>
        <w:t>CMCC</w:t>
      </w:r>
      <w:r>
        <w:rPr>
          <w:lang w:val="en-US"/>
        </w:rPr>
        <w:t>.</w:t>
      </w:r>
    </w:p>
    <w:p w14:paraId="4F000B2A" w14:textId="3CF4AF82" w:rsidR="009773D9" w:rsidRPr="009773D9" w:rsidRDefault="009773D9" w:rsidP="00155874">
      <w:pPr>
        <w:pStyle w:val="B1"/>
        <w:spacing w:after="60"/>
        <w:jc w:val="left"/>
        <w:rPr>
          <w:lang w:val="en-US"/>
        </w:rPr>
      </w:pPr>
      <w:r>
        <w:t>[9]</w:t>
      </w:r>
      <w:r>
        <w:tab/>
      </w:r>
      <w:r>
        <w:tab/>
        <w:t>R1-2001005</w:t>
      </w:r>
      <w:r>
        <w:rPr>
          <w:lang w:val="en-US"/>
        </w:rPr>
        <w:t xml:space="preserve">, </w:t>
      </w:r>
      <w:r w:rsidRPr="00964C72">
        <w:rPr>
          <w:lang w:val="en-US"/>
        </w:rPr>
        <w:t>"</w:t>
      </w:r>
      <w:r>
        <w:t>Maintenance of rel16 UE and gNB measurements for NR Positioning</w:t>
      </w:r>
      <w:r w:rsidRPr="00964C72">
        <w:rPr>
          <w:lang w:val="en-US"/>
        </w:rPr>
        <w:t>"</w:t>
      </w:r>
      <w:r>
        <w:rPr>
          <w:lang w:val="en-US"/>
        </w:rPr>
        <w:t xml:space="preserve">, </w:t>
      </w:r>
      <w:r>
        <w:t>Ericsson</w:t>
      </w:r>
      <w:r>
        <w:rPr>
          <w:lang w:val="en-US"/>
        </w:rPr>
        <w:t>.</w:t>
      </w:r>
    </w:p>
    <w:p w14:paraId="1C1B8739" w14:textId="2F04B30E" w:rsidR="006D177E" w:rsidRDefault="009773D9" w:rsidP="005D4BC4">
      <w:pPr>
        <w:pStyle w:val="B1"/>
        <w:jc w:val="left"/>
        <w:rPr>
          <w:lang w:val="en-US"/>
        </w:rPr>
      </w:pPr>
      <w:r>
        <w:t>[10]</w:t>
      </w:r>
      <w:r>
        <w:tab/>
        <w:t>R1-2001077</w:t>
      </w:r>
      <w:r>
        <w:rPr>
          <w:lang w:val="en-US"/>
        </w:rPr>
        <w:t xml:space="preserve">, </w:t>
      </w:r>
      <w:r w:rsidRPr="00964C72">
        <w:rPr>
          <w:lang w:val="en-US"/>
        </w:rPr>
        <w:t>"</w:t>
      </w:r>
      <w:r>
        <w:t>Remaining opens on NR Positioning physical layer procedures</w:t>
      </w:r>
      <w:r w:rsidRPr="00964C72">
        <w:rPr>
          <w:lang w:val="en-US"/>
        </w:rPr>
        <w:t>"</w:t>
      </w:r>
      <w:r>
        <w:rPr>
          <w:lang w:val="en-US"/>
        </w:rPr>
        <w:t xml:space="preserve">,  </w:t>
      </w:r>
      <w:r>
        <w:t>Intel Corporation</w:t>
      </w:r>
      <w:r>
        <w:rPr>
          <w:lang w:val="en-US"/>
        </w:rPr>
        <w:t>.</w:t>
      </w:r>
    </w:p>
    <w:p w14:paraId="4AA89759" w14:textId="1103998F" w:rsidR="005D3B9A" w:rsidRDefault="005D3B9A" w:rsidP="005D3B9A">
      <w:pPr>
        <w:pStyle w:val="B1"/>
        <w:ind w:left="0" w:firstLine="0"/>
        <w:jc w:val="left"/>
        <w:rPr>
          <w:lang w:val="en-US"/>
        </w:rPr>
      </w:pPr>
      <w:r>
        <w:rPr>
          <w:lang w:val="en-US"/>
        </w:rPr>
        <w:t xml:space="preserve">In addition, </w:t>
      </w:r>
      <w:r w:rsidR="00665CB7">
        <w:rPr>
          <w:lang w:val="en-US"/>
        </w:rPr>
        <w:t xml:space="preserve">proposals submitted in AI </w:t>
      </w:r>
      <w:r w:rsidR="0063011B" w:rsidRPr="0063011B">
        <w:rPr>
          <w:lang w:val="en-US"/>
        </w:rPr>
        <w:t>7.2.8.3</w:t>
      </w:r>
      <w:r w:rsidR="00537E9D">
        <w:rPr>
          <w:lang w:val="en-US"/>
        </w:rPr>
        <w:t xml:space="preserve">, </w:t>
      </w:r>
      <w:r w:rsidR="001028D5">
        <w:rPr>
          <w:lang w:val="en-US"/>
        </w:rPr>
        <w:t>7.2.8.2</w:t>
      </w:r>
      <w:r w:rsidR="0063011B">
        <w:rPr>
          <w:lang w:val="en-US"/>
        </w:rPr>
        <w:t xml:space="preserve"> </w:t>
      </w:r>
      <w:r w:rsidR="00537E9D">
        <w:rPr>
          <w:lang w:val="en-US"/>
        </w:rPr>
        <w:t xml:space="preserve">and 7.2.8.1 </w:t>
      </w:r>
      <w:r w:rsidR="0063011B">
        <w:rPr>
          <w:lang w:val="en-US"/>
        </w:rPr>
        <w:t>are considered in th</w:t>
      </w:r>
      <w:r w:rsidR="008822DE">
        <w:rPr>
          <w:lang w:val="en-US"/>
        </w:rPr>
        <w:t>is</w:t>
      </w:r>
      <w:r w:rsidR="0063011B">
        <w:rPr>
          <w:lang w:val="en-US"/>
        </w:rPr>
        <w:t xml:space="preserve"> summary:</w:t>
      </w:r>
    </w:p>
    <w:p w14:paraId="38ABF1CA" w14:textId="0879EA4E" w:rsidR="0063011B" w:rsidRDefault="0063011B" w:rsidP="005D3B9A">
      <w:pPr>
        <w:pStyle w:val="B1"/>
        <w:ind w:left="0" w:firstLine="0"/>
        <w:jc w:val="left"/>
        <w:rPr>
          <w:lang w:val="en-US"/>
        </w:rPr>
      </w:pPr>
      <w:r>
        <w:rPr>
          <w:lang w:val="en-US"/>
        </w:rPr>
        <w:tab/>
        <w:t>[11]</w:t>
      </w:r>
      <w:r>
        <w:rPr>
          <w:lang w:val="en-US"/>
        </w:rPr>
        <w:tab/>
      </w:r>
      <w:r w:rsidRPr="0063011B">
        <w:rPr>
          <w:lang w:val="en-US"/>
        </w:rPr>
        <w:t>R1-2000464</w:t>
      </w:r>
      <w:r w:rsidR="00E63656">
        <w:rPr>
          <w:lang w:val="en-US"/>
        </w:rPr>
        <w:t xml:space="preserve">, </w:t>
      </w:r>
      <w:r w:rsidR="00E63656" w:rsidRPr="00964C72">
        <w:rPr>
          <w:lang w:val="en-US"/>
        </w:rPr>
        <w:t>"</w:t>
      </w:r>
      <w:r w:rsidR="000F16E1" w:rsidRPr="000F16E1">
        <w:rPr>
          <w:lang w:val="en-US"/>
        </w:rPr>
        <w:t>Remaining Issues on Measurements for NR Positioning</w:t>
      </w:r>
      <w:r w:rsidR="00E63656">
        <w:rPr>
          <w:lang w:val="en-US"/>
        </w:rPr>
        <w:t xml:space="preserve">  (Proposal 2)</w:t>
      </w:r>
      <w:r w:rsidR="00E63656" w:rsidRPr="00964C72">
        <w:rPr>
          <w:lang w:val="en-US"/>
        </w:rPr>
        <w:t>"</w:t>
      </w:r>
      <w:r w:rsidR="00E63656">
        <w:rPr>
          <w:lang w:val="en-US"/>
        </w:rPr>
        <w:t xml:space="preserve">, </w:t>
      </w:r>
      <w:r w:rsidR="00BB7E39">
        <w:rPr>
          <w:lang w:val="en-US"/>
        </w:rPr>
        <w:t>OPPO</w:t>
      </w:r>
      <w:r w:rsidR="00E63656">
        <w:rPr>
          <w:lang w:val="en-US"/>
        </w:rPr>
        <w:t xml:space="preserve">. </w:t>
      </w:r>
    </w:p>
    <w:p w14:paraId="481E788B" w14:textId="090D8902" w:rsidR="001028D5" w:rsidRDefault="001028D5" w:rsidP="005D3B9A">
      <w:pPr>
        <w:pStyle w:val="B1"/>
        <w:ind w:left="0" w:firstLine="0"/>
        <w:jc w:val="left"/>
        <w:rPr>
          <w:lang w:val="en-US"/>
        </w:rPr>
      </w:pPr>
      <w:r>
        <w:rPr>
          <w:lang w:val="en-US"/>
        </w:rPr>
        <w:tab/>
        <w:t>[12]</w:t>
      </w:r>
      <w:r>
        <w:rPr>
          <w:lang w:val="en-US"/>
        </w:rPr>
        <w:tab/>
        <w:t>R1-</w:t>
      </w:r>
      <w:r w:rsidR="005319EF">
        <w:rPr>
          <w:lang w:val="en-US"/>
        </w:rPr>
        <w:t>2</w:t>
      </w:r>
      <w:r>
        <w:rPr>
          <w:lang w:val="en-US"/>
        </w:rPr>
        <w:t xml:space="preserve">000687, </w:t>
      </w:r>
      <w:r w:rsidRPr="00964C72">
        <w:rPr>
          <w:lang w:val="en-US"/>
        </w:rPr>
        <w:t>"</w:t>
      </w:r>
      <w:r w:rsidR="00215890" w:rsidRPr="00215890">
        <w:rPr>
          <w:lang w:val="en-US"/>
        </w:rPr>
        <w:t>Remaining issues of UL reference signals for NR Positioning</w:t>
      </w:r>
      <w:r w:rsidR="00215890">
        <w:rPr>
          <w:lang w:val="en-US"/>
        </w:rPr>
        <w:t xml:space="preserve"> (Proposal 1)</w:t>
      </w:r>
      <w:r w:rsidR="00215890" w:rsidRPr="00964C72">
        <w:rPr>
          <w:lang w:val="en-US"/>
        </w:rPr>
        <w:t>"</w:t>
      </w:r>
      <w:r w:rsidR="00215890">
        <w:rPr>
          <w:lang w:val="en-US"/>
        </w:rPr>
        <w:t xml:space="preserve">, </w:t>
      </w:r>
      <w:r w:rsidR="00DA2AD0">
        <w:rPr>
          <w:lang w:val="en-US"/>
        </w:rPr>
        <w:t>LG Electronics.</w:t>
      </w:r>
    </w:p>
    <w:p w14:paraId="11AE815E" w14:textId="00C8CF33" w:rsidR="001B73CD" w:rsidRDefault="001B73CD" w:rsidP="009F0E60">
      <w:pPr>
        <w:pStyle w:val="B1"/>
        <w:ind w:left="852" w:right="-171" w:hanging="568"/>
        <w:jc w:val="left"/>
        <w:rPr>
          <w:lang w:val="en-US"/>
        </w:rPr>
      </w:pPr>
      <w:r>
        <w:rPr>
          <w:lang w:val="en-US"/>
        </w:rPr>
        <w:t>[13]</w:t>
      </w:r>
      <w:r>
        <w:rPr>
          <w:lang w:val="en-US"/>
        </w:rPr>
        <w:tab/>
        <w:t>R1-</w:t>
      </w:r>
      <w:r w:rsidR="005319EF">
        <w:rPr>
          <w:lang w:val="en-US"/>
        </w:rPr>
        <w:t>2000</w:t>
      </w:r>
      <w:r w:rsidR="00E57244">
        <w:rPr>
          <w:lang w:val="en-US"/>
        </w:rPr>
        <w:t>343</w:t>
      </w:r>
      <w:r w:rsidR="005319EF">
        <w:rPr>
          <w:lang w:val="en-US"/>
        </w:rPr>
        <w:t xml:space="preserve">, </w:t>
      </w:r>
      <w:r w:rsidR="005319EF" w:rsidRPr="00964C72">
        <w:rPr>
          <w:lang w:val="en-US"/>
        </w:rPr>
        <w:t>"</w:t>
      </w:r>
      <w:r w:rsidR="00203F64" w:rsidRPr="00203F64">
        <w:rPr>
          <w:lang w:val="en-US"/>
        </w:rPr>
        <w:t>Discussion on remaining issues on UE and gNB measurements for NR positioning</w:t>
      </w:r>
      <w:r w:rsidR="00033334">
        <w:rPr>
          <w:lang w:val="en-US"/>
        </w:rPr>
        <w:t xml:space="preserve"> (Proposal </w:t>
      </w:r>
      <w:bookmarkStart w:id="3" w:name="_GoBack"/>
      <w:bookmarkEnd w:id="3"/>
      <w:r w:rsidR="00033334">
        <w:rPr>
          <w:lang w:val="en-US"/>
        </w:rPr>
        <w:t>1)</w:t>
      </w:r>
      <w:r w:rsidR="00033334" w:rsidRPr="00964C72">
        <w:rPr>
          <w:lang w:val="en-US"/>
        </w:rPr>
        <w:t>"</w:t>
      </w:r>
      <w:r w:rsidR="00033334">
        <w:rPr>
          <w:lang w:val="en-US"/>
        </w:rPr>
        <w:t>, vivo.</w:t>
      </w:r>
    </w:p>
    <w:p w14:paraId="5C45F9EA" w14:textId="25666A88" w:rsidR="00F74590" w:rsidRDefault="00F74590" w:rsidP="00033334">
      <w:pPr>
        <w:pStyle w:val="B1"/>
        <w:ind w:left="852" w:hanging="568"/>
        <w:jc w:val="left"/>
        <w:rPr>
          <w:lang w:val="en-US"/>
        </w:rPr>
      </w:pPr>
      <w:r>
        <w:rPr>
          <w:lang w:val="en-US"/>
        </w:rPr>
        <w:t>[14]</w:t>
      </w:r>
      <w:r>
        <w:rPr>
          <w:lang w:val="en-US"/>
        </w:rPr>
        <w:tab/>
      </w:r>
      <w:r w:rsidR="003E0FB5" w:rsidRPr="003E0FB5">
        <w:rPr>
          <w:lang w:val="en-US"/>
        </w:rPr>
        <w:t>R1-2000190</w:t>
      </w:r>
      <w:r w:rsidR="003E0FB5">
        <w:rPr>
          <w:lang w:val="en-US"/>
        </w:rPr>
        <w:t xml:space="preserve">, </w:t>
      </w:r>
      <w:r w:rsidR="003E0FB5" w:rsidRPr="00964C72">
        <w:rPr>
          <w:lang w:val="en-US"/>
        </w:rPr>
        <w:t>"</w:t>
      </w:r>
      <w:r w:rsidR="004F57A5" w:rsidRPr="004F57A5">
        <w:rPr>
          <w:lang w:val="en-US"/>
        </w:rPr>
        <w:t>Maintenance of DL PRS for NR positioning</w:t>
      </w:r>
      <w:r w:rsidR="004F57A5">
        <w:rPr>
          <w:lang w:val="en-US"/>
        </w:rPr>
        <w:t xml:space="preserve"> </w:t>
      </w:r>
      <w:r w:rsidR="00C7538C">
        <w:rPr>
          <w:lang w:val="en-US"/>
        </w:rPr>
        <w:t xml:space="preserve"> (Section 2.6)</w:t>
      </w:r>
      <w:r w:rsidR="00C7538C" w:rsidRPr="00964C72">
        <w:rPr>
          <w:lang w:val="en-US"/>
        </w:rPr>
        <w:t>"</w:t>
      </w:r>
      <w:r w:rsidR="00C7538C">
        <w:rPr>
          <w:lang w:val="en-US"/>
        </w:rPr>
        <w:t>, Huawei.</w:t>
      </w:r>
    </w:p>
    <w:p w14:paraId="1886E8E2" w14:textId="41905C42" w:rsidR="00BA09C8" w:rsidRDefault="006D177E" w:rsidP="006D177E">
      <w:pPr>
        <w:pStyle w:val="B1"/>
        <w:ind w:left="0" w:firstLine="0"/>
        <w:jc w:val="left"/>
        <w:rPr>
          <w:lang w:val="en-US"/>
        </w:rPr>
      </w:pPr>
      <w:r>
        <w:rPr>
          <w:lang w:val="en-US"/>
        </w:rPr>
        <w:t xml:space="preserve">Section </w:t>
      </w:r>
      <w:r w:rsidR="00B5657A">
        <w:rPr>
          <w:lang w:val="en-US"/>
        </w:rPr>
        <w:t>5</w:t>
      </w:r>
      <w:r>
        <w:rPr>
          <w:lang w:val="en-US"/>
        </w:rPr>
        <w:t xml:space="preserve"> provides a proposal for </w:t>
      </w:r>
      <w:r w:rsidR="00B51035">
        <w:rPr>
          <w:lang w:val="en-US"/>
        </w:rPr>
        <w:t>3</w:t>
      </w:r>
      <w:r w:rsidR="005D4BC4">
        <w:rPr>
          <w:lang w:val="en-US"/>
        </w:rPr>
        <w:t xml:space="preserve"> </w:t>
      </w:r>
      <w:r>
        <w:rPr>
          <w:lang w:val="en-US"/>
        </w:rPr>
        <w:t>email discussions</w:t>
      </w:r>
      <w:r w:rsidR="00800707">
        <w:rPr>
          <w:lang w:val="en-US"/>
        </w:rPr>
        <w:t>. This list shall be discussed and finalized in the preparation phase until 02/21</w:t>
      </w:r>
      <w:r w:rsidR="0005529A">
        <w:rPr>
          <w:lang w:val="en-US"/>
        </w:rPr>
        <w:t xml:space="preserve"> according to </w:t>
      </w:r>
      <w:r w:rsidR="00BA09C8">
        <w:rPr>
          <w:lang w:val="en-US"/>
        </w:rPr>
        <w:t>e-meeting process:</w:t>
      </w:r>
    </w:p>
    <w:p w14:paraId="718976CA" w14:textId="77777777" w:rsidR="00DA567B" w:rsidRPr="00DA567B" w:rsidRDefault="00DA567B" w:rsidP="00D35DEA">
      <w:pPr>
        <w:pStyle w:val="B1"/>
        <w:numPr>
          <w:ilvl w:val="1"/>
          <w:numId w:val="33"/>
        </w:numPr>
        <w:spacing w:after="120"/>
        <w:rPr>
          <w:lang w:val="en-GB"/>
        </w:rPr>
      </w:pPr>
      <w:r w:rsidRPr="00DA567B">
        <w:rPr>
          <w:lang w:val="en-US"/>
        </w:rPr>
        <w:t xml:space="preserve">Preparation phase </w:t>
      </w:r>
      <w:r w:rsidRPr="00DA567B">
        <w:rPr>
          <w:lang w:val="en-GB"/>
        </w:rPr>
        <w:t xml:space="preserve">(2/17-2/21): </w:t>
      </w:r>
    </w:p>
    <w:p w14:paraId="419F0FA8" w14:textId="77777777" w:rsidR="00DA567B" w:rsidRPr="00DA567B" w:rsidRDefault="00DA567B" w:rsidP="00D35DEA">
      <w:pPr>
        <w:pStyle w:val="B1"/>
        <w:numPr>
          <w:ilvl w:val="2"/>
          <w:numId w:val="33"/>
        </w:numPr>
        <w:spacing w:after="120"/>
        <w:rPr>
          <w:lang w:val="en-GB"/>
        </w:rPr>
      </w:pPr>
      <w:r w:rsidRPr="00DA567B">
        <w:rPr>
          <w:lang w:val="en-GB"/>
        </w:rPr>
        <w:t>By the end of 2/17: Feature leads to summarize critical issues for each sub-agenda</w:t>
      </w:r>
    </w:p>
    <w:p w14:paraId="0E2865A5" w14:textId="77777777" w:rsidR="00DA567B" w:rsidRPr="00DA567B" w:rsidRDefault="00DA567B" w:rsidP="00D35DEA">
      <w:pPr>
        <w:pStyle w:val="B1"/>
        <w:numPr>
          <w:ilvl w:val="2"/>
          <w:numId w:val="33"/>
        </w:numPr>
        <w:spacing w:after="120"/>
        <w:rPr>
          <w:lang w:val="en-GB"/>
        </w:rPr>
      </w:pPr>
      <w:r w:rsidRPr="00DA567B">
        <w:rPr>
          <w:lang w:val="en-GB"/>
        </w:rPr>
        <w:t xml:space="preserve">2/18-2/21: Email discussion to finalize the set of critical issues for each sub-agenda </w:t>
      </w:r>
    </w:p>
    <w:p w14:paraId="62FB91D2" w14:textId="51006DF3" w:rsidR="00E35501" w:rsidRDefault="00BA09C8" w:rsidP="006D177E">
      <w:pPr>
        <w:pStyle w:val="B1"/>
        <w:ind w:left="0" w:firstLine="0"/>
        <w:jc w:val="left"/>
        <w:rPr>
          <w:lang w:val="en-US"/>
        </w:rPr>
        <w:sectPr w:rsidR="00E35501" w:rsidSect="00E27195">
          <w:footerReference w:type="default" r:id="rId11"/>
          <w:footnotePr>
            <w:numRestart w:val="eachSect"/>
          </w:footnotePr>
          <w:pgSz w:w="11907" w:h="16840" w:code="9"/>
          <w:pgMar w:top="990" w:right="1134" w:bottom="990" w:left="1134" w:header="680" w:footer="567" w:gutter="0"/>
          <w:cols w:space="720"/>
        </w:sectPr>
      </w:pPr>
      <w:r>
        <w:rPr>
          <w:lang w:val="en-US"/>
        </w:rPr>
        <w:t xml:space="preserve"> </w:t>
      </w:r>
    </w:p>
    <w:p w14:paraId="60032694" w14:textId="6CA3CCFA" w:rsidR="005A0756" w:rsidRPr="009773D9" w:rsidRDefault="005A0756" w:rsidP="009773D9">
      <w:pPr>
        <w:pStyle w:val="B1"/>
        <w:jc w:val="left"/>
        <w:rPr>
          <w:lang w:val="en-US"/>
        </w:rPr>
      </w:pPr>
    </w:p>
    <w:p w14:paraId="294FFBBD" w14:textId="77777777" w:rsidR="009547F8" w:rsidRPr="00305BD8" w:rsidRDefault="009547F8" w:rsidP="009547F8">
      <w:pPr>
        <w:pStyle w:val="CRCoverPage"/>
        <w:keepNext/>
        <w:keepLines/>
        <w:pBdr>
          <w:bottom w:val="single" w:sz="12" w:space="1" w:color="auto"/>
        </w:pBdr>
        <w:outlineLvl w:val="0"/>
        <w:rPr>
          <w:rFonts w:cs="Arial"/>
          <w:b/>
          <w:noProof/>
          <w:lang w:eastAsia="ko-KR"/>
        </w:rPr>
      </w:pPr>
    </w:p>
    <w:p w14:paraId="4EE4E600" w14:textId="54D0AEB8" w:rsidR="009547F8" w:rsidRDefault="009547F8" w:rsidP="008D3F33">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007D50AA">
        <w:rPr>
          <w:noProof/>
          <w:lang w:eastAsia="ko-KR"/>
        </w:rPr>
        <w:t>UE procedures for receiving DL-PRS</w:t>
      </w:r>
    </w:p>
    <w:p w14:paraId="78756D76" w14:textId="0F349B8D" w:rsidR="00886DD7" w:rsidRDefault="000A17FA" w:rsidP="008D3F33">
      <w:pPr>
        <w:pStyle w:val="Heading2"/>
        <w:rPr>
          <w:noProof/>
          <w:lang w:eastAsia="ko-KR"/>
        </w:rPr>
      </w:pPr>
      <w:r>
        <w:rPr>
          <w:noProof/>
          <w:lang w:eastAsia="ko-KR"/>
        </w:rPr>
        <w:t>2.1</w:t>
      </w:r>
      <w:r>
        <w:rPr>
          <w:noProof/>
          <w:lang w:eastAsia="ko-KR"/>
        </w:rPr>
        <w:tab/>
        <w:t>Quasi-</w:t>
      </w:r>
      <w:r w:rsidR="008D3F33">
        <w:rPr>
          <w:noProof/>
          <w:lang w:eastAsia="ko-KR"/>
        </w:rPr>
        <w:t>c</w:t>
      </w:r>
      <w:r>
        <w:rPr>
          <w:noProof/>
          <w:lang w:eastAsia="ko-KR"/>
        </w:rPr>
        <w:t xml:space="preserve">olocation </w:t>
      </w:r>
      <w:r w:rsidR="008D3F33">
        <w:rPr>
          <w:noProof/>
          <w:lang w:eastAsia="ko-KR"/>
        </w:rPr>
        <w:t>(QCL) Issues</w:t>
      </w:r>
    </w:p>
    <w:tbl>
      <w:tblPr>
        <w:tblStyle w:val="TableGrid"/>
        <w:tblW w:w="15120" w:type="dxa"/>
        <w:tblInd w:w="-185" w:type="dxa"/>
        <w:tblLook w:val="04A0" w:firstRow="1" w:lastRow="0" w:firstColumn="1" w:lastColumn="0" w:noHBand="0" w:noVBand="1"/>
      </w:tblPr>
      <w:tblGrid>
        <w:gridCol w:w="720"/>
        <w:gridCol w:w="1080"/>
        <w:gridCol w:w="4050"/>
        <w:gridCol w:w="9270"/>
      </w:tblGrid>
      <w:tr w:rsidR="006D51F9" w14:paraId="259314EA" w14:textId="77777777" w:rsidTr="006D51F9">
        <w:tc>
          <w:tcPr>
            <w:tcW w:w="720" w:type="dxa"/>
          </w:tcPr>
          <w:p w14:paraId="29D8E99C" w14:textId="380581B8" w:rsidR="006D51F9" w:rsidRPr="006D51F9" w:rsidRDefault="006D51F9" w:rsidP="001C2B30">
            <w:pPr>
              <w:pStyle w:val="TAH"/>
              <w:rPr>
                <w:noProof/>
                <w:lang w:val="en-US" w:eastAsia="ko-KR"/>
              </w:rPr>
            </w:pPr>
            <w:r>
              <w:rPr>
                <w:noProof/>
                <w:lang w:val="en-US" w:eastAsia="ko-KR"/>
              </w:rPr>
              <w:t>Issue #</w:t>
            </w:r>
          </w:p>
        </w:tc>
        <w:tc>
          <w:tcPr>
            <w:tcW w:w="1080" w:type="dxa"/>
          </w:tcPr>
          <w:p w14:paraId="3F088291" w14:textId="0E0D288A" w:rsidR="006D51F9" w:rsidRPr="000841D4" w:rsidRDefault="006D51F9" w:rsidP="001C2B30">
            <w:pPr>
              <w:pStyle w:val="TAH"/>
              <w:rPr>
                <w:noProof/>
                <w:lang w:eastAsia="ko-KR"/>
              </w:rPr>
            </w:pPr>
            <w:r>
              <w:rPr>
                <w:noProof/>
                <w:lang w:eastAsia="ko-KR"/>
              </w:rPr>
              <w:t>Company</w:t>
            </w:r>
          </w:p>
        </w:tc>
        <w:tc>
          <w:tcPr>
            <w:tcW w:w="4050" w:type="dxa"/>
          </w:tcPr>
          <w:p w14:paraId="4485D243" w14:textId="4EDDBD94" w:rsidR="006D51F9" w:rsidRPr="000841D4" w:rsidRDefault="006D51F9" w:rsidP="001C2B30">
            <w:pPr>
              <w:pStyle w:val="TAH"/>
              <w:rPr>
                <w:noProof/>
                <w:lang w:eastAsia="ko-KR"/>
              </w:rPr>
            </w:pPr>
            <w:r>
              <w:rPr>
                <w:noProof/>
                <w:lang w:eastAsia="ko-KR"/>
              </w:rPr>
              <w:t>Observations/Proposals</w:t>
            </w:r>
          </w:p>
        </w:tc>
        <w:tc>
          <w:tcPr>
            <w:tcW w:w="9270" w:type="dxa"/>
          </w:tcPr>
          <w:p w14:paraId="5CE02928" w14:textId="1E7947CA" w:rsidR="006D51F9" w:rsidRPr="001C2B30" w:rsidRDefault="006D51F9" w:rsidP="001C2B30">
            <w:pPr>
              <w:pStyle w:val="TAH"/>
              <w:rPr>
                <w:noProof/>
                <w:lang w:eastAsia="ko-KR"/>
              </w:rPr>
            </w:pPr>
            <w:r>
              <w:rPr>
                <w:noProof/>
                <w:lang w:eastAsia="ko-KR"/>
              </w:rPr>
              <w:t>Specification Text Proposal</w:t>
            </w:r>
          </w:p>
        </w:tc>
      </w:tr>
      <w:tr w:rsidR="006D51F9" w14:paraId="1CF3AD49" w14:textId="77777777" w:rsidTr="006D51F9">
        <w:tc>
          <w:tcPr>
            <w:tcW w:w="720" w:type="dxa"/>
          </w:tcPr>
          <w:p w14:paraId="1F0E3A95" w14:textId="77777777" w:rsidR="008D2D76" w:rsidRDefault="008D2D76" w:rsidP="00C85B89">
            <w:pPr>
              <w:pStyle w:val="TAL"/>
              <w:jc w:val="left"/>
              <w:rPr>
                <w:noProof/>
                <w:lang w:val="en-US" w:eastAsia="ko-KR"/>
              </w:rPr>
            </w:pPr>
          </w:p>
          <w:p w14:paraId="31E8D68F" w14:textId="4F98414E" w:rsidR="006D51F9" w:rsidRDefault="00AF6857" w:rsidP="008D2D76">
            <w:pPr>
              <w:pStyle w:val="TAL"/>
              <w:jc w:val="center"/>
              <w:rPr>
                <w:noProof/>
                <w:lang w:val="en-US" w:eastAsia="ko-KR"/>
              </w:rPr>
            </w:pPr>
            <w:r>
              <w:rPr>
                <w:noProof/>
                <w:lang w:val="en-US" w:eastAsia="ko-KR"/>
              </w:rPr>
              <w:t>1</w:t>
            </w:r>
          </w:p>
        </w:tc>
        <w:tc>
          <w:tcPr>
            <w:tcW w:w="1080" w:type="dxa"/>
          </w:tcPr>
          <w:p w14:paraId="16962688" w14:textId="797FABA5" w:rsidR="006D51F9" w:rsidRPr="000841D4" w:rsidRDefault="006D51F9" w:rsidP="00C85B89">
            <w:pPr>
              <w:pStyle w:val="TAL"/>
              <w:jc w:val="left"/>
              <w:rPr>
                <w:noProof/>
                <w:lang w:val="en-US" w:eastAsia="ko-KR"/>
              </w:rPr>
            </w:pPr>
            <w:r>
              <w:rPr>
                <w:noProof/>
                <w:lang w:val="en-US" w:eastAsia="ko-KR"/>
              </w:rPr>
              <w:t>Huawei [1]</w:t>
            </w:r>
          </w:p>
        </w:tc>
        <w:tc>
          <w:tcPr>
            <w:tcW w:w="4050" w:type="dxa"/>
          </w:tcPr>
          <w:p w14:paraId="4E86AC93" w14:textId="77777777" w:rsidR="006D51F9" w:rsidRDefault="006D51F9" w:rsidP="00C85B89">
            <w:pPr>
              <w:pStyle w:val="TAL"/>
              <w:jc w:val="left"/>
              <w:rPr>
                <w:noProof/>
                <w:lang w:eastAsia="ko-KR"/>
              </w:rPr>
            </w:pPr>
            <w:r w:rsidRPr="00322815">
              <w:rPr>
                <w:b/>
                <w:bCs/>
                <w:noProof/>
                <w:lang w:eastAsia="ko-KR"/>
              </w:rPr>
              <w:t>Observation 1:</w:t>
            </w:r>
            <w:r w:rsidRPr="00C85B89">
              <w:rPr>
                <w:noProof/>
                <w:lang w:eastAsia="ko-KR"/>
              </w:rPr>
              <w:t xml:space="preserve"> The QCL-D source RS only works when it is already detected by the UE prior to PRS reception.</w:t>
            </w:r>
          </w:p>
          <w:p w14:paraId="1494A156" w14:textId="26AB2C90" w:rsidR="006D51F9" w:rsidRDefault="006D51F9" w:rsidP="00C85B89">
            <w:pPr>
              <w:pStyle w:val="TAL"/>
              <w:jc w:val="left"/>
              <w:rPr>
                <w:noProof/>
                <w:lang w:eastAsia="ko-KR"/>
              </w:rPr>
            </w:pPr>
          </w:p>
          <w:p w14:paraId="0FD95E2B" w14:textId="356DFCC8" w:rsidR="006D51F9" w:rsidRDefault="006D51F9" w:rsidP="00C85B89">
            <w:pPr>
              <w:pStyle w:val="TAL"/>
              <w:jc w:val="left"/>
              <w:rPr>
                <w:noProof/>
                <w:lang w:eastAsia="ko-KR"/>
              </w:rPr>
            </w:pPr>
            <w:r w:rsidRPr="00322815">
              <w:rPr>
                <w:b/>
                <w:bCs/>
                <w:noProof/>
                <w:lang w:eastAsia="ko-KR"/>
              </w:rPr>
              <w:t>Observation 2:</w:t>
            </w:r>
            <w:r w:rsidRPr="00D71E95">
              <w:rPr>
                <w:noProof/>
                <w:lang w:eastAsia="ko-KR"/>
              </w:rPr>
              <w:t xml:space="preserve"> Whether the QCL-D source RS has already been detected has impact on latency.</w:t>
            </w:r>
          </w:p>
          <w:p w14:paraId="5787525B" w14:textId="77777777" w:rsidR="006D51F9" w:rsidRDefault="006D51F9" w:rsidP="00C85B89">
            <w:pPr>
              <w:pStyle w:val="TAL"/>
              <w:jc w:val="left"/>
              <w:rPr>
                <w:noProof/>
                <w:lang w:eastAsia="ko-KR"/>
              </w:rPr>
            </w:pPr>
          </w:p>
          <w:p w14:paraId="77E374D5" w14:textId="77777777" w:rsidR="006D51F9" w:rsidRDefault="006D51F9" w:rsidP="00C85B89">
            <w:pPr>
              <w:pStyle w:val="TAL"/>
              <w:jc w:val="left"/>
              <w:rPr>
                <w:noProof/>
                <w:lang w:eastAsia="ko-KR"/>
              </w:rPr>
            </w:pPr>
            <w:r w:rsidRPr="00EE1789">
              <w:rPr>
                <w:b/>
                <w:bCs/>
                <w:noProof/>
                <w:lang w:eastAsia="ko-KR"/>
              </w:rPr>
              <w:t>Proposal 1:</w:t>
            </w:r>
            <w:r w:rsidRPr="00C31ED8">
              <w:rPr>
                <w:noProof/>
                <w:lang w:eastAsia="ko-KR"/>
              </w:rPr>
              <w:t xml:space="preserve"> UE is not required to perform additional measurement on the QCL source reference signal for the sole purpose of positioning.</w:t>
            </w:r>
          </w:p>
          <w:p w14:paraId="3F349D04" w14:textId="77777777" w:rsidR="006D51F9" w:rsidRDefault="006D51F9" w:rsidP="00C85B89">
            <w:pPr>
              <w:pStyle w:val="TAL"/>
              <w:jc w:val="left"/>
              <w:rPr>
                <w:noProof/>
                <w:lang w:eastAsia="ko-KR"/>
              </w:rPr>
            </w:pPr>
          </w:p>
          <w:p w14:paraId="251445A4" w14:textId="77777777" w:rsidR="006D51F9" w:rsidRDefault="006D51F9" w:rsidP="00C85B89">
            <w:pPr>
              <w:pStyle w:val="TAL"/>
              <w:jc w:val="left"/>
              <w:rPr>
                <w:noProof/>
                <w:lang w:eastAsia="ko-KR"/>
              </w:rPr>
            </w:pPr>
            <w:r w:rsidRPr="00EE1789">
              <w:rPr>
                <w:b/>
                <w:bCs/>
                <w:noProof/>
                <w:lang w:eastAsia="ko-KR"/>
              </w:rPr>
              <w:t>Proposal 2:</w:t>
            </w:r>
            <w:r w:rsidRPr="004C2480">
              <w:rPr>
                <w:noProof/>
                <w:lang w:eastAsia="ko-KR"/>
              </w:rPr>
              <w:t xml:space="preserve"> Introduce a new capability whether UE can use RRM measurement to facilitate PRS reception.</w:t>
            </w:r>
          </w:p>
          <w:p w14:paraId="12183F11" w14:textId="77777777" w:rsidR="006D51F9" w:rsidRDefault="006D51F9" w:rsidP="00C85B89">
            <w:pPr>
              <w:pStyle w:val="TAL"/>
              <w:jc w:val="left"/>
              <w:rPr>
                <w:noProof/>
                <w:lang w:eastAsia="ko-KR"/>
              </w:rPr>
            </w:pPr>
          </w:p>
          <w:p w14:paraId="70555725" w14:textId="77777777" w:rsidR="006D51F9" w:rsidRDefault="006D51F9" w:rsidP="00C85B89">
            <w:pPr>
              <w:pStyle w:val="TAL"/>
              <w:jc w:val="left"/>
              <w:rPr>
                <w:noProof/>
                <w:lang w:eastAsia="ko-KR"/>
              </w:rPr>
            </w:pPr>
            <w:r w:rsidRPr="00EE1789">
              <w:rPr>
                <w:b/>
                <w:bCs/>
                <w:noProof/>
                <w:lang w:eastAsia="ko-KR"/>
              </w:rPr>
              <w:t>Proposal 3:</w:t>
            </w:r>
            <w:r w:rsidRPr="00A72381">
              <w:rPr>
                <w:noProof/>
                <w:lang w:eastAsia="ko-KR"/>
              </w:rPr>
              <w:t xml:space="preserve"> UE not required to report the measurement based on PRS resources that are TypeD QCLed with the SSBs from the non-serving cells that are not detected in the early fix report.</w:t>
            </w:r>
          </w:p>
          <w:p w14:paraId="4EE5B7EE" w14:textId="77777777" w:rsidR="006D51F9" w:rsidRDefault="006D51F9" w:rsidP="00C85B89">
            <w:pPr>
              <w:pStyle w:val="TAL"/>
              <w:jc w:val="left"/>
              <w:rPr>
                <w:noProof/>
                <w:lang w:eastAsia="ko-KR"/>
              </w:rPr>
            </w:pPr>
          </w:p>
          <w:p w14:paraId="1950FADD" w14:textId="09EA3D50" w:rsidR="006D51F9" w:rsidRDefault="006D51F9" w:rsidP="00C85B89">
            <w:pPr>
              <w:pStyle w:val="TAL"/>
              <w:jc w:val="left"/>
              <w:rPr>
                <w:noProof/>
                <w:lang w:eastAsia="ko-KR"/>
              </w:rPr>
            </w:pPr>
            <w:r w:rsidRPr="00EE1789">
              <w:rPr>
                <w:b/>
                <w:bCs/>
                <w:noProof/>
                <w:lang w:eastAsia="ko-KR"/>
              </w:rPr>
              <w:t>Proposal 4:</w:t>
            </w:r>
            <w:r w:rsidRPr="00322815">
              <w:rPr>
                <w:noProof/>
                <w:lang w:eastAsia="ko-KR"/>
              </w:rPr>
              <w:t xml:space="preserve"> Adopt the following TP for TS 38.214 Clause 5.1.6.5</w:t>
            </w:r>
          </w:p>
        </w:tc>
        <w:tc>
          <w:tcPr>
            <w:tcW w:w="9270" w:type="dxa"/>
          </w:tcPr>
          <w:p w14:paraId="6C4242EC" w14:textId="77777777" w:rsidR="006D51F9" w:rsidRDefault="006D51F9" w:rsidP="00C85B89">
            <w:pPr>
              <w:pStyle w:val="TAL"/>
              <w:jc w:val="left"/>
              <w:rPr>
                <w:noProof/>
                <w:lang w:eastAsia="ko-KR"/>
              </w:rPr>
            </w:pPr>
          </w:p>
          <w:p w14:paraId="286CBC43" w14:textId="6CA0BC82" w:rsidR="006D51F9" w:rsidRPr="00183D30" w:rsidRDefault="006D51F9" w:rsidP="00901B2B">
            <w:pPr>
              <w:rPr>
                <w:rFonts w:ascii="Arial" w:hAnsi="Arial" w:cs="Arial"/>
                <w:sz w:val="18"/>
                <w:szCs w:val="18"/>
                <w:lang w:eastAsia="zh-CN"/>
              </w:rPr>
            </w:pPr>
            <w:r w:rsidRPr="00183D30">
              <w:rPr>
                <w:rFonts w:ascii="Arial" w:hAnsi="Arial" w:cs="Arial"/>
                <w:sz w:val="18"/>
                <w:szCs w:val="18"/>
                <w:lang w:eastAsia="zh-CN"/>
              </w:rPr>
              <w:t>TS 38.214 Clause 5.1.6.5</w:t>
            </w:r>
          </w:p>
          <w:p w14:paraId="450E3A1E" w14:textId="6DEFED3A" w:rsidR="006D51F9" w:rsidRPr="009628DA" w:rsidRDefault="006D51F9" w:rsidP="00BE3CFC">
            <w:pPr>
              <w:jc w:val="center"/>
              <w:rPr>
                <w:lang w:eastAsia="zh-CN"/>
              </w:rPr>
            </w:pPr>
            <w:r w:rsidRPr="009628DA">
              <w:rPr>
                <w:lang w:eastAsia="zh-CN"/>
              </w:rPr>
              <w:t>======================= Unchanged part omitted =======================</w:t>
            </w:r>
          </w:p>
          <w:p w14:paraId="4DD85768" w14:textId="77777777" w:rsidR="006D51F9" w:rsidRPr="00E82075" w:rsidRDefault="006D51F9" w:rsidP="00BE3CFC">
            <w:pPr>
              <w:jc w:val="left"/>
              <w:rPr>
                <w:rFonts w:eastAsia="DengXian"/>
              </w:rPr>
            </w:pPr>
            <w:r w:rsidRPr="00E82075">
              <w:rPr>
                <w:rFonts w:eastAsia="DengXi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7F9E07B2" w14:textId="77777777" w:rsidR="006D51F9" w:rsidRDefault="006D51F9" w:rsidP="00BE3CFC">
            <w:pPr>
              <w:rPr>
                <w:ins w:id="4" w:author="Huawei" w:date="2020-02-07T10:52:00Z"/>
              </w:rPr>
            </w:pPr>
            <w:ins w:id="5" w:author="Huawei" w:date="2020-02-07T10:46:00Z">
              <w:r w:rsidRPr="004D7D65">
                <w:t xml:space="preserve">If the UE is configured with </w:t>
              </w:r>
              <w:r w:rsidRPr="004D7D65">
                <w:rPr>
                  <w:i/>
                </w:rPr>
                <w:t xml:space="preserve">DL-PRS-QCL-Info </w:t>
              </w:r>
            </w:ins>
            <w:ins w:id="6" w:author="Huawei" w:date="2020-02-07T10:55:00Z">
              <w:r>
                <w:t>that</w:t>
              </w:r>
            </w:ins>
            <w:ins w:id="7" w:author="Huawei" w:date="2020-02-07T10:49:00Z">
              <w:r>
                <w:rPr>
                  <w:i/>
                </w:rPr>
                <w:t xml:space="preserve"> </w:t>
              </w:r>
              <w:r>
                <w:t>indicates</w:t>
              </w:r>
            </w:ins>
            <w:ins w:id="8" w:author="Huawei" w:date="2020-02-07T10:46:00Z">
              <w:r w:rsidRPr="004D7D65">
                <w:t xml:space="preserve"> an SS/PBCH block from a non-serving cell,</w:t>
              </w:r>
            </w:ins>
            <w:ins w:id="9" w:author="Huawei" w:date="2020-02-07T10:49:00Z">
              <w:r>
                <w:t xml:space="preserve"> UE is not required to </w:t>
              </w:r>
            </w:ins>
            <w:ins w:id="10" w:author="Huawei" w:date="2020-02-07T10:50:00Z">
              <w:r>
                <w:t>ma</w:t>
              </w:r>
            </w:ins>
            <w:ins w:id="11" w:author="Huawei" w:date="2020-02-07T10:51:00Z">
              <w:r>
                <w:t>ke additional measurement</w:t>
              </w:r>
            </w:ins>
            <w:ins w:id="12" w:author="Huawei" w:date="2020-02-07T10:56:00Z">
              <w:r>
                <w:t>s</w:t>
              </w:r>
            </w:ins>
            <w:ins w:id="13" w:author="Huawei" w:date="2020-02-07T10:51:00Z">
              <w:r>
                <w:t xml:space="preserve"> on the SS/PBCH block</w:t>
              </w:r>
            </w:ins>
            <w:ins w:id="14" w:author="Huawei" w:date="2020-02-07T10:56:00Z">
              <w:r>
                <w:t xml:space="preserve"> for the sole purpose of positioning</w:t>
              </w:r>
            </w:ins>
            <w:ins w:id="15" w:author="Huawei" w:date="2020-02-07T10:51:00Z">
              <w:r>
                <w:t>.</w:t>
              </w:r>
            </w:ins>
          </w:p>
          <w:p w14:paraId="6C9A2C7A" w14:textId="77777777" w:rsidR="006D51F9" w:rsidRDefault="006D51F9" w:rsidP="00BE3CFC">
            <w:pPr>
              <w:rPr>
                <w:ins w:id="16" w:author="Huawei" w:date="2020-02-07T10:45:00Z"/>
                <w:lang w:eastAsia="zh-CN"/>
              </w:rPr>
            </w:pPr>
            <w:ins w:id="17" w:author="Huawei" w:date="2020-02-07T10:52:00Z">
              <w:r w:rsidRPr="004D7D65">
                <w:t xml:space="preserve">If the UE is configured with </w:t>
              </w:r>
              <w:r w:rsidRPr="004D7D65">
                <w:rPr>
                  <w:i/>
                </w:rPr>
                <w:t xml:space="preserve">DL-PRS-QCL-Info </w:t>
              </w:r>
            </w:ins>
            <w:ins w:id="18" w:author="Huawei" w:date="2020-02-07T10:55:00Z">
              <w:r>
                <w:t>that</w:t>
              </w:r>
            </w:ins>
            <w:ins w:id="19" w:author="Huawei" w:date="2020-02-07T10:52:00Z">
              <w:r>
                <w:rPr>
                  <w:i/>
                </w:rPr>
                <w:t xml:space="preserve"> </w:t>
              </w:r>
              <w:r>
                <w:t>indicates</w:t>
              </w:r>
              <w:r w:rsidRPr="004D7D65">
                <w:t xml:space="preserve"> an SS/PBCH block from a non-serving cell</w:t>
              </w:r>
              <w:r>
                <w:t xml:space="preserve">, </w:t>
              </w:r>
            </w:ins>
            <w:ins w:id="20" w:author="Huawei" w:date="2020-02-07T10:53:00Z">
              <w:r>
                <w:t xml:space="preserve">whether UE can reuse the measurement on the corresponding SS/PBCH block during RRM </w:t>
              </w:r>
            </w:ins>
            <w:ins w:id="21" w:author="Huawei" w:date="2020-02-07T10:54:00Z">
              <w:r>
                <w:t xml:space="preserve">depends on </w:t>
              </w:r>
            </w:ins>
            <w:ins w:id="22" w:author="Huawei" w:date="2020-02-07T10:55:00Z">
              <w:r>
                <w:t>the UE capability [</w:t>
              </w:r>
              <w:r w:rsidRPr="00031A4D">
                <w:t>FFS</w:t>
              </w:r>
              <w:r>
                <w:t>].</w:t>
              </w:r>
            </w:ins>
          </w:p>
          <w:p w14:paraId="71A9250D" w14:textId="77777777" w:rsidR="006D51F9" w:rsidRPr="004D7D65" w:rsidRDefault="006D51F9" w:rsidP="00BE3CFC">
            <w:pPr>
              <w:rPr>
                <w:ins w:id="23" w:author="Huawei" w:date="2020-02-05T09:11:00Z"/>
              </w:rPr>
            </w:pPr>
            <w:ins w:id="24" w:author="Huawei" w:date="2020-02-05T09:11:00Z">
              <w:r w:rsidRPr="004D7D65">
                <w:t xml:space="preserve">If the UE is configured with </w:t>
              </w:r>
              <w:r w:rsidRPr="004D7D65">
                <w:rPr>
                  <w:i/>
                </w:rPr>
                <w:t xml:space="preserve">DL-PRS-QCL-Info </w:t>
              </w:r>
              <w:r w:rsidRPr="004D7D65">
                <w:t>and the QCL relation includes ‘QCL-TypeD’ between an SS/PBCH block from a non-serving cell and a DL PRS resource, the UE is not required to report the measurement</w:t>
              </w:r>
              <w:r w:rsidRPr="004D7D65">
                <w:rPr>
                  <w:snapToGrid w:val="0"/>
                </w:rPr>
                <w:t xml:space="preserve"> </w:t>
              </w:r>
              <w:r w:rsidRPr="004D7D65">
                <w:t xml:space="preserve">based on the DL PRS if the SS/PBCH block is not detected in RRM, in the </w:t>
              </w:r>
              <w:r w:rsidRPr="004D7D65">
                <w:rPr>
                  <w:i/>
                  <w:noProof/>
                  <w:lang w:eastAsia="zh-CN"/>
                </w:rPr>
                <w:t xml:space="preserve">ProvideLocationInformation </w:t>
              </w:r>
              <w:r w:rsidRPr="004D7D65">
                <w:t xml:space="preserve">message containing </w:t>
              </w:r>
              <w:r w:rsidRPr="004D7D65">
                <w:rPr>
                  <w:snapToGrid w:val="0"/>
                </w:rPr>
                <w:t>early location measurements or an early location estimate</w:t>
              </w:r>
              <w:r w:rsidRPr="004D7D65">
                <w:t>.</w:t>
              </w:r>
            </w:ins>
          </w:p>
          <w:p w14:paraId="00FF50BF" w14:textId="77777777" w:rsidR="006D51F9" w:rsidRPr="00E82075" w:rsidRDefault="006D51F9" w:rsidP="00BE3CFC">
            <w:pPr>
              <w:jc w:val="left"/>
              <w:rPr>
                <w:rFonts w:eastAsia="DengXian"/>
              </w:rPr>
            </w:pPr>
            <w:r w:rsidRPr="00E82075">
              <w:rPr>
                <w:rFonts w:eastAsia="DengXian"/>
              </w:rPr>
              <w:t xml:space="preserve">If the UE is configured with </w:t>
            </w:r>
            <w:r w:rsidRPr="00E82075">
              <w:rPr>
                <w:rFonts w:eastAsia="DengXian"/>
                <w:i/>
              </w:rPr>
              <w:t xml:space="preserve">DL-PRS-QCL-Info </w:t>
            </w:r>
            <w:r w:rsidRPr="00E82075">
              <w:rPr>
                <w:rFonts w:eastAsia="DengXian"/>
              </w:rPr>
              <w:t xml:space="preserve">and the QCL relation is between two DL PRS resources, then the UE assumes those DL PRS resources are from the same cell. If </w:t>
            </w:r>
            <w:r w:rsidRPr="00E82075">
              <w:rPr>
                <w:rFonts w:eastAsia="DengXian"/>
                <w:i/>
              </w:rPr>
              <w:t xml:space="preserve">DL-PRS-QCL-Info </w:t>
            </w:r>
            <w:r w:rsidRPr="00E82075">
              <w:rPr>
                <w:rFonts w:eastAsia="DengXian"/>
              </w:rPr>
              <w:t xml:space="preserve">is configured to the UE with ‘QCL-Type-D’ with a source DL-PRS-Resource then the </w:t>
            </w:r>
            <w:r w:rsidRPr="00E82075">
              <w:rPr>
                <w:rFonts w:eastAsia="DengXian"/>
                <w:i/>
              </w:rPr>
              <w:t xml:space="preserve">DL-PRS-ResourceSetId </w:t>
            </w:r>
            <w:r w:rsidRPr="00E82075">
              <w:rPr>
                <w:rFonts w:eastAsia="DengXian"/>
              </w:rPr>
              <w:t xml:space="preserve">and the </w:t>
            </w:r>
            <w:r w:rsidRPr="00E82075">
              <w:rPr>
                <w:rFonts w:eastAsia="DengXian"/>
                <w:i/>
              </w:rPr>
              <w:t>DL-PRS-ResrouceId</w:t>
            </w:r>
            <w:r w:rsidRPr="00E82075">
              <w:rPr>
                <w:rFonts w:eastAsia="DengXian"/>
              </w:rPr>
              <w:t xml:space="preserve"> of the source DL-PRS-Resource are expected to be indicated to the UE.</w:t>
            </w:r>
          </w:p>
          <w:p w14:paraId="5DC96DF3" w14:textId="77777777" w:rsidR="006D51F9" w:rsidRPr="009628DA" w:rsidRDefault="006D51F9" w:rsidP="00BE3CFC">
            <w:pPr>
              <w:jc w:val="center"/>
              <w:rPr>
                <w:lang w:eastAsia="zh-CN"/>
              </w:rPr>
            </w:pPr>
            <w:r w:rsidRPr="009628DA">
              <w:rPr>
                <w:lang w:eastAsia="zh-CN"/>
              </w:rPr>
              <w:t>======================= Unchanged part omitted =======================</w:t>
            </w:r>
          </w:p>
          <w:p w14:paraId="52B4A063" w14:textId="7CA8A155" w:rsidR="006D51F9" w:rsidRDefault="006D51F9" w:rsidP="00C85B89">
            <w:pPr>
              <w:pStyle w:val="TAL"/>
              <w:jc w:val="left"/>
              <w:rPr>
                <w:noProof/>
                <w:lang w:eastAsia="ko-KR"/>
              </w:rPr>
            </w:pPr>
          </w:p>
        </w:tc>
      </w:tr>
    </w:tbl>
    <w:p w14:paraId="56E9BD62" w14:textId="77777777" w:rsidR="000A210A" w:rsidRDefault="000A210A" w:rsidP="008D3F33">
      <w:pPr>
        <w:rPr>
          <w:noProof/>
          <w:lang w:eastAsia="ko-KR"/>
        </w:rPr>
      </w:pPr>
    </w:p>
    <w:p w14:paraId="5C6320A2" w14:textId="77777777" w:rsidR="0066154E" w:rsidRDefault="0066154E"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054992" w14:paraId="0F4C8420" w14:textId="77777777" w:rsidTr="00A647F8">
        <w:tc>
          <w:tcPr>
            <w:tcW w:w="720" w:type="dxa"/>
          </w:tcPr>
          <w:p w14:paraId="7A2E0AF2" w14:textId="77777777" w:rsidR="00054992" w:rsidRPr="006D51F9" w:rsidRDefault="00054992" w:rsidP="00A647F8">
            <w:pPr>
              <w:pStyle w:val="TAH"/>
              <w:rPr>
                <w:noProof/>
                <w:lang w:val="en-US" w:eastAsia="ko-KR"/>
              </w:rPr>
            </w:pPr>
            <w:r>
              <w:rPr>
                <w:noProof/>
                <w:lang w:val="en-US" w:eastAsia="ko-KR"/>
              </w:rPr>
              <w:lastRenderedPageBreak/>
              <w:t>Issue #</w:t>
            </w:r>
          </w:p>
        </w:tc>
        <w:tc>
          <w:tcPr>
            <w:tcW w:w="1080" w:type="dxa"/>
          </w:tcPr>
          <w:p w14:paraId="5366E9C9" w14:textId="77777777" w:rsidR="00054992" w:rsidRPr="000841D4" w:rsidRDefault="00054992" w:rsidP="00A647F8">
            <w:pPr>
              <w:pStyle w:val="TAH"/>
              <w:rPr>
                <w:noProof/>
                <w:lang w:eastAsia="ko-KR"/>
              </w:rPr>
            </w:pPr>
            <w:r>
              <w:rPr>
                <w:noProof/>
                <w:lang w:eastAsia="ko-KR"/>
              </w:rPr>
              <w:t>Company</w:t>
            </w:r>
          </w:p>
        </w:tc>
        <w:tc>
          <w:tcPr>
            <w:tcW w:w="4050" w:type="dxa"/>
          </w:tcPr>
          <w:p w14:paraId="2E23B83C" w14:textId="77777777" w:rsidR="00054992" w:rsidRPr="000841D4" w:rsidRDefault="00054992" w:rsidP="00A647F8">
            <w:pPr>
              <w:pStyle w:val="TAH"/>
              <w:rPr>
                <w:noProof/>
                <w:lang w:eastAsia="ko-KR"/>
              </w:rPr>
            </w:pPr>
            <w:r>
              <w:rPr>
                <w:noProof/>
                <w:lang w:eastAsia="ko-KR"/>
              </w:rPr>
              <w:t>Observations/Proposals</w:t>
            </w:r>
          </w:p>
        </w:tc>
        <w:tc>
          <w:tcPr>
            <w:tcW w:w="9270" w:type="dxa"/>
          </w:tcPr>
          <w:p w14:paraId="2B5FA513" w14:textId="77777777" w:rsidR="00054992" w:rsidRPr="001C2B30" w:rsidRDefault="00054992" w:rsidP="00A647F8">
            <w:pPr>
              <w:pStyle w:val="TAH"/>
              <w:rPr>
                <w:noProof/>
                <w:lang w:eastAsia="ko-KR"/>
              </w:rPr>
            </w:pPr>
            <w:r>
              <w:rPr>
                <w:noProof/>
                <w:lang w:eastAsia="ko-KR"/>
              </w:rPr>
              <w:t>Specification Text Proposal</w:t>
            </w:r>
          </w:p>
        </w:tc>
      </w:tr>
      <w:tr w:rsidR="00054992" w14:paraId="0E445021" w14:textId="77777777" w:rsidTr="00A647F8">
        <w:tc>
          <w:tcPr>
            <w:tcW w:w="720" w:type="dxa"/>
          </w:tcPr>
          <w:p w14:paraId="57ADA9E3" w14:textId="77777777" w:rsidR="008D2D76" w:rsidRDefault="008D2D76" w:rsidP="00A647F8">
            <w:pPr>
              <w:pStyle w:val="TAL"/>
              <w:jc w:val="left"/>
              <w:rPr>
                <w:noProof/>
                <w:lang w:val="en-US" w:eastAsia="ko-KR"/>
              </w:rPr>
            </w:pPr>
          </w:p>
          <w:p w14:paraId="05757846" w14:textId="7FEA3985" w:rsidR="00054992" w:rsidRDefault="00AF6857" w:rsidP="008D2D76">
            <w:pPr>
              <w:pStyle w:val="TAL"/>
              <w:jc w:val="center"/>
              <w:rPr>
                <w:noProof/>
                <w:lang w:val="en-US" w:eastAsia="ko-KR"/>
              </w:rPr>
            </w:pPr>
            <w:r>
              <w:rPr>
                <w:noProof/>
                <w:lang w:val="en-US" w:eastAsia="ko-KR"/>
              </w:rPr>
              <w:t>2</w:t>
            </w:r>
          </w:p>
        </w:tc>
        <w:tc>
          <w:tcPr>
            <w:tcW w:w="1080" w:type="dxa"/>
          </w:tcPr>
          <w:p w14:paraId="0693D533" w14:textId="13155940" w:rsidR="00054992" w:rsidRPr="000841D4" w:rsidRDefault="008A5CB0" w:rsidP="00A647F8">
            <w:pPr>
              <w:pStyle w:val="TAL"/>
              <w:jc w:val="left"/>
              <w:rPr>
                <w:noProof/>
                <w:lang w:val="en-US" w:eastAsia="ko-KR"/>
              </w:rPr>
            </w:pPr>
            <w:r>
              <w:rPr>
                <w:noProof/>
                <w:lang w:val="en-US" w:eastAsia="ko-KR"/>
              </w:rPr>
              <w:t>ZTE [2]</w:t>
            </w:r>
          </w:p>
        </w:tc>
        <w:tc>
          <w:tcPr>
            <w:tcW w:w="4050" w:type="dxa"/>
          </w:tcPr>
          <w:p w14:paraId="6498C2B0" w14:textId="77777777" w:rsidR="00054992" w:rsidRDefault="00472452" w:rsidP="00A647F8">
            <w:pPr>
              <w:pStyle w:val="TAL"/>
              <w:jc w:val="left"/>
              <w:rPr>
                <w:noProof/>
                <w:lang w:eastAsia="ko-KR"/>
              </w:rPr>
            </w:pPr>
            <w:r w:rsidRPr="00472452">
              <w:rPr>
                <w:b/>
                <w:bCs/>
                <w:noProof/>
                <w:lang w:eastAsia="ko-KR"/>
              </w:rPr>
              <w:t>Observation:</w:t>
            </w:r>
            <w:r w:rsidRPr="00472452">
              <w:rPr>
                <w:noProof/>
                <w:lang w:eastAsia="ko-KR"/>
              </w:rPr>
              <w:t xml:space="preserve"> UE cannot get rough synchronization for a PRS resource measurement if its QCL source is a PRS resource.</w:t>
            </w:r>
          </w:p>
          <w:p w14:paraId="50ED12B5" w14:textId="77777777" w:rsidR="008959FD" w:rsidRDefault="008959FD" w:rsidP="00A647F8">
            <w:pPr>
              <w:pStyle w:val="TAL"/>
              <w:jc w:val="left"/>
              <w:rPr>
                <w:noProof/>
                <w:lang w:eastAsia="ko-KR"/>
              </w:rPr>
            </w:pPr>
          </w:p>
          <w:p w14:paraId="6F1EF9C8" w14:textId="77777777" w:rsidR="008959FD" w:rsidRDefault="008959FD" w:rsidP="008959FD">
            <w:pPr>
              <w:pStyle w:val="TAL"/>
              <w:jc w:val="left"/>
              <w:rPr>
                <w:noProof/>
                <w:lang w:eastAsia="ko-KR"/>
              </w:rPr>
            </w:pPr>
            <w:r w:rsidRPr="008959FD">
              <w:rPr>
                <w:b/>
                <w:bCs/>
                <w:noProof/>
                <w:lang w:eastAsia="ko-KR"/>
              </w:rPr>
              <w:t>Proposal:</w:t>
            </w:r>
            <w:r>
              <w:rPr>
                <w:noProof/>
                <w:lang w:eastAsia="ko-KR"/>
              </w:rPr>
              <w:t xml:space="preserve"> Send an LS to RAN2 that QCL type indication is unnecessary. </w:t>
            </w:r>
          </w:p>
          <w:p w14:paraId="6FEA3BB3" w14:textId="12614E3E" w:rsidR="008959FD" w:rsidRDefault="008959FD" w:rsidP="008959FD">
            <w:pPr>
              <w:pStyle w:val="TAL"/>
              <w:jc w:val="left"/>
              <w:rPr>
                <w:noProof/>
                <w:lang w:eastAsia="ko-KR"/>
              </w:rPr>
            </w:pPr>
            <w:r>
              <w:rPr>
                <w:noProof/>
                <w:lang w:eastAsia="ko-KR"/>
              </w:rPr>
              <w:t>-</w:t>
            </w:r>
            <w:r>
              <w:rPr>
                <w:noProof/>
                <w:lang w:eastAsia="ko-KR"/>
              </w:rPr>
              <w:tab/>
              <w:t>Whenever QCL source is SSB or PRS, the target PRS and the QCL source should be quasi co-located with respect to QCL type C and type D when type D is applicable.</w:t>
            </w:r>
          </w:p>
        </w:tc>
        <w:tc>
          <w:tcPr>
            <w:tcW w:w="9270" w:type="dxa"/>
          </w:tcPr>
          <w:p w14:paraId="5C8DBFEC" w14:textId="7BD4ADF7" w:rsidR="00054992" w:rsidRDefault="0019111B" w:rsidP="00A647F8">
            <w:pPr>
              <w:pStyle w:val="TAL"/>
              <w:jc w:val="left"/>
              <w:rPr>
                <w:noProof/>
                <w:lang w:val="en-US" w:eastAsia="ko-KR"/>
              </w:rPr>
            </w:pPr>
            <w:r w:rsidRPr="00183D30">
              <w:rPr>
                <w:rFonts w:cs="Arial"/>
                <w:szCs w:val="18"/>
                <w:lang w:eastAsia="zh-CN"/>
              </w:rPr>
              <w:t>TS 38.214 Clause 5.1.6.5</w:t>
            </w:r>
            <w:r w:rsidR="0056430D">
              <w:rPr>
                <w:noProof/>
                <w:lang w:val="en-US" w:eastAsia="ko-KR"/>
              </w:rPr>
              <w:t>:</w:t>
            </w:r>
          </w:p>
          <w:p w14:paraId="7A9C9757" w14:textId="77777777" w:rsidR="0056430D" w:rsidRDefault="0056430D" w:rsidP="00A647F8">
            <w:pPr>
              <w:pStyle w:val="TAL"/>
              <w:jc w:val="left"/>
              <w:rPr>
                <w:noProof/>
                <w:lang w:val="en-US" w:eastAsia="ko-KR"/>
              </w:rPr>
            </w:pPr>
          </w:p>
          <w:p w14:paraId="41958C8B" w14:textId="05C824AE" w:rsidR="002B4F4B" w:rsidRDefault="002B4F4B" w:rsidP="007B0464">
            <w:pPr>
              <w:pStyle w:val="Heading4"/>
              <w:numPr>
                <w:ilvl w:val="1"/>
                <w:numId w:val="0"/>
              </w:numPr>
              <w:ind w:left="-20"/>
              <w:rPr>
                <w:rFonts w:eastAsiaTheme="minorEastAsia"/>
                <w:b/>
                <w:bCs/>
                <w:sz w:val="20"/>
                <w:lang w:val="en-US"/>
              </w:rPr>
            </w:pPr>
            <w:bookmarkStart w:id="25" w:name="_Toc29673299"/>
            <w:bookmarkStart w:id="26" w:name="_Toc29674292"/>
            <w:bookmarkStart w:id="27" w:name="_Toc29673158"/>
            <w:r>
              <w:rPr>
                <w:rFonts w:eastAsiaTheme="minorEastAsia"/>
                <w:sz w:val="20"/>
                <w:lang w:val="en-US"/>
              </w:rPr>
              <w:t>5.1.6.5</w:t>
            </w:r>
            <w:r>
              <w:rPr>
                <w:rFonts w:eastAsiaTheme="minorEastAsia"/>
                <w:sz w:val="20"/>
                <w:lang w:val="en-US"/>
              </w:rPr>
              <w:tab/>
            </w:r>
            <w:r w:rsidR="00CE06E9">
              <w:rPr>
                <w:noProof/>
                <w:lang w:eastAsia="ko-KR"/>
              </w:rPr>
              <w:tab/>
            </w:r>
            <w:r>
              <w:rPr>
                <w:rFonts w:eastAsiaTheme="minorEastAsia"/>
                <w:sz w:val="20"/>
                <w:lang w:val="en-US"/>
              </w:rPr>
              <w:t>PRS reception procedure</w:t>
            </w:r>
            <w:bookmarkEnd w:id="25"/>
            <w:bookmarkEnd w:id="26"/>
            <w:bookmarkEnd w:id="27"/>
          </w:p>
          <w:p w14:paraId="213D822C" w14:textId="77777777" w:rsidR="002B4F4B" w:rsidRPr="007B0464" w:rsidRDefault="002B4F4B" w:rsidP="007B0464">
            <w:pPr>
              <w:snapToGrid w:val="0"/>
              <w:spacing w:beforeLines="50" w:before="120" w:afterLines="50" w:after="120"/>
              <w:jc w:val="center"/>
              <w:rPr>
                <w:i/>
              </w:rPr>
            </w:pPr>
            <w:r w:rsidRPr="007B0464">
              <w:rPr>
                <w:color w:val="FF0000"/>
              </w:rPr>
              <w:t>&lt;Unchanged parts are omitted&gt;</w:t>
            </w:r>
          </w:p>
          <w:p w14:paraId="4FB78503" w14:textId="77777777" w:rsidR="002B4F4B" w:rsidRPr="007B0464" w:rsidRDefault="002B4F4B" w:rsidP="002B4F4B">
            <w:pPr>
              <w:snapToGrid w:val="0"/>
              <w:ind w:left="200" w:hangingChars="100" w:hanging="200"/>
            </w:pPr>
            <w:r w:rsidRPr="007B0464">
              <w:rPr>
                <w:i/>
              </w:rPr>
              <w:t xml:space="preserve">-  DL-PRS-QCL-Info </w:t>
            </w:r>
            <w:r w:rsidRPr="007B0464">
              <w:t>defines any quasi-colocation information of the DL PRS resource with other reference signals. The DL PRS may be configured to be ‘QCL-Type-</w:t>
            </w:r>
            <w:del w:id="28" w:author="Chuangxin" w:date="2020-01-13T10:20:00Z">
              <w:r w:rsidRPr="007B0464">
                <w:delText>D</w:delText>
              </w:r>
            </w:del>
            <w:ins w:id="29" w:author="Chuangxin" w:date="2020-01-13T10:20:00Z">
              <w:r w:rsidRPr="007B0464">
                <w:t>C</w:t>
              </w:r>
            </w:ins>
            <w:r w:rsidRPr="007B0464">
              <w:t xml:space="preserve">’ </w:t>
            </w:r>
            <w:ins w:id="30" w:author="Chuangxin" w:date="2020-01-13T10:20:00Z">
              <w:r w:rsidRPr="007B0464">
                <w:t>and when applicable</w:t>
              </w:r>
            </w:ins>
            <w:ins w:id="31" w:author="Chuangxin" w:date="2020-01-13T10:22:00Z">
              <w:r w:rsidRPr="007B0464">
                <w:t>,</w:t>
              </w:r>
            </w:ins>
            <w:ins w:id="32" w:author="Chuangxin" w:date="2020-01-13T10:20:00Z">
              <w:r w:rsidRPr="007B0464">
                <w:t xml:space="preserve"> 'QCL-TypeD' </w:t>
              </w:r>
            </w:ins>
            <w:r w:rsidRPr="007B0464">
              <w:t>with a DL PRS or SS/PBCH Block from a serving cell or a non-serving cell.</w:t>
            </w:r>
            <w:del w:id="33" w:author="Chuangxin" w:date="2020-01-13T10:23:00Z">
              <w:r w:rsidRPr="007B0464">
                <w:delText xml:space="preserve"> The DL PRS may be configured to be ‘QCL-Type-C’ with a SS/PBCH Block from a serving or non-serving cell. If the DL PRS is configured as both ‘QCL-Type-C’ and ‘QCL-Type-D’ with a SS/PBCH Block then the SSB index indicated should be the same.</w:delText>
              </w:r>
            </w:del>
            <w:r w:rsidRPr="007B0464">
              <w:t xml:space="preserve"> </w:t>
            </w:r>
          </w:p>
          <w:p w14:paraId="4E769250" w14:textId="77777777" w:rsidR="002B4F4B" w:rsidRPr="007B0464" w:rsidRDefault="002B4F4B" w:rsidP="007B0464">
            <w:pPr>
              <w:snapToGrid w:val="0"/>
              <w:spacing w:beforeLines="50" w:before="120" w:afterLines="50" w:after="120"/>
              <w:jc w:val="center"/>
              <w:rPr>
                <w:i/>
              </w:rPr>
            </w:pPr>
            <w:r w:rsidRPr="007B0464">
              <w:rPr>
                <w:color w:val="FF0000"/>
              </w:rPr>
              <w:t>&lt;Unchanged parts are omitted&gt;</w:t>
            </w:r>
          </w:p>
          <w:p w14:paraId="5DD5B1D1" w14:textId="77777777" w:rsidR="0056430D" w:rsidRPr="007B0464" w:rsidRDefault="002B4F4B" w:rsidP="002B4F4B">
            <w:pPr>
              <w:pStyle w:val="TAL"/>
              <w:jc w:val="left"/>
              <w:rPr>
                <w:rFonts w:ascii="Times New Roman" w:hAnsi="Times New Roman"/>
                <w:sz w:val="20"/>
              </w:rPr>
            </w:pPr>
            <w:r w:rsidRPr="007B0464">
              <w:rPr>
                <w:rFonts w:ascii="Times New Roman" w:hAnsi="Times New Roman"/>
                <w:sz w:val="20"/>
              </w:rPr>
              <w:t xml:space="preserve">If the UE is configured with DL-PRS-QCL-Info and the QCL relation is between two DL PRS resources, then the UE assumes those DL PRS resources are from the same cell. If DL-PRS-QCL-Info is configured to the UE </w:t>
            </w:r>
            <w:del w:id="34" w:author="Chuangxin" w:date="2020-01-10T16:23:00Z">
              <w:r w:rsidRPr="007B0464">
                <w:rPr>
                  <w:rFonts w:ascii="Times New Roman" w:hAnsi="Times New Roman"/>
                  <w:sz w:val="20"/>
                </w:rPr>
                <w:delText xml:space="preserve">with ‘QCL-Type-D’ </w:delText>
              </w:r>
            </w:del>
            <w:r w:rsidRPr="007B0464">
              <w:rPr>
                <w:rFonts w:ascii="Times New Roman" w:hAnsi="Times New Roman"/>
                <w:sz w:val="20"/>
              </w:rPr>
              <w:t>with a source DL-PRS-Resource then the DL-PRS-ResourceSetId and the DL-PRS-ResrouceId of the source DL-PRS-Resource are expected to be indicated to the UE.</w:t>
            </w:r>
          </w:p>
          <w:p w14:paraId="099AAF50" w14:textId="397F25B0" w:rsidR="002B4F4B" w:rsidRPr="0056430D" w:rsidRDefault="002B4F4B" w:rsidP="002B4F4B">
            <w:pPr>
              <w:pStyle w:val="TAL"/>
              <w:jc w:val="left"/>
              <w:rPr>
                <w:noProof/>
                <w:lang w:val="en-US" w:eastAsia="ko-KR"/>
              </w:rPr>
            </w:pPr>
          </w:p>
        </w:tc>
      </w:tr>
    </w:tbl>
    <w:p w14:paraId="069524A8" w14:textId="7CDB7D85" w:rsidR="00CE06E9" w:rsidRDefault="00CE06E9" w:rsidP="008D3F33">
      <w:pPr>
        <w:rPr>
          <w:noProof/>
          <w:lang w:eastAsia="ko-KR"/>
        </w:rPr>
      </w:pPr>
    </w:p>
    <w:p w14:paraId="0B6B4CBC" w14:textId="77777777" w:rsidR="007E1DB1" w:rsidRDefault="007E1DB1" w:rsidP="008D3F33">
      <w:pPr>
        <w:rPr>
          <w:noProof/>
          <w:lang w:eastAsia="ko-KR"/>
        </w:rPr>
      </w:pPr>
    </w:p>
    <w:p w14:paraId="1BE068AF" w14:textId="3FA50129" w:rsidR="0066154E" w:rsidRDefault="0066154E" w:rsidP="0066154E">
      <w:pPr>
        <w:pStyle w:val="Heading2"/>
        <w:rPr>
          <w:noProof/>
          <w:lang w:eastAsia="ko-KR"/>
        </w:rPr>
      </w:pPr>
      <w:r>
        <w:rPr>
          <w:noProof/>
          <w:lang w:eastAsia="ko-KR"/>
        </w:rPr>
        <w:t>2.2</w:t>
      </w:r>
      <w:r>
        <w:rPr>
          <w:noProof/>
          <w:lang w:eastAsia="ko-KR"/>
        </w:rPr>
        <w:tab/>
      </w:r>
      <w:r w:rsidR="0038649E">
        <w:rPr>
          <w:noProof/>
          <w:lang w:eastAsia="ko-KR"/>
        </w:rPr>
        <w:t>RX beam indication for DL-AoD positioning</w:t>
      </w:r>
    </w:p>
    <w:tbl>
      <w:tblPr>
        <w:tblStyle w:val="TableGrid"/>
        <w:tblW w:w="15035" w:type="dxa"/>
        <w:tblInd w:w="-185" w:type="dxa"/>
        <w:tblLook w:val="04A0" w:firstRow="1" w:lastRow="0" w:firstColumn="1" w:lastColumn="0" w:noHBand="0" w:noVBand="1"/>
      </w:tblPr>
      <w:tblGrid>
        <w:gridCol w:w="720"/>
        <w:gridCol w:w="1080"/>
        <w:gridCol w:w="4050"/>
        <w:gridCol w:w="9185"/>
      </w:tblGrid>
      <w:tr w:rsidR="006D51F9" w14:paraId="2C177352" w14:textId="77777777" w:rsidTr="006D51F9">
        <w:tc>
          <w:tcPr>
            <w:tcW w:w="720" w:type="dxa"/>
          </w:tcPr>
          <w:p w14:paraId="504D279B" w14:textId="61C1B24C" w:rsidR="006D51F9" w:rsidRPr="006D51F9" w:rsidRDefault="006D51F9" w:rsidP="00A647F8">
            <w:pPr>
              <w:pStyle w:val="TAH"/>
              <w:rPr>
                <w:noProof/>
                <w:lang w:val="en-US" w:eastAsia="ko-KR"/>
              </w:rPr>
            </w:pPr>
            <w:r>
              <w:rPr>
                <w:noProof/>
                <w:lang w:val="en-US" w:eastAsia="ko-KR"/>
              </w:rPr>
              <w:t>Issue #</w:t>
            </w:r>
          </w:p>
        </w:tc>
        <w:tc>
          <w:tcPr>
            <w:tcW w:w="1080" w:type="dxa"/>
          </w:tcPr>
          <w:p w14:paraId="69BB4EE9" w14:textId="68B3AEFE" w:rsidR="006D51F9" w:rsidRPr="000841D4" w:rsidRDefault="006D51F9" w:rsidP="00A647F8">
            <w:pPr>
              <w:pStyle w:val="TAH"/>
              <w:rPr>
                <w:noProof/>
                <w:lang w:eastAsia="ko-KR"/>
              </w:rPr>
            </w:pPr>
            <w:r>
              <w:rPr>
                <w:noProof/>
                <w:lang w:eastAsia="ko-KR"/>
              </w:rPr>
              <w:t>Company</w:t>
            </w:r>
          </w:p>
        </w:tc>
        <w:tc>
          <w:tcPr>
            <w:tcW w:w="4050" w:type="dxa"/>
          </w:tcPr>
          <w:p w14:paraId="51CF2772" w14:textId="77777777" w:rsidR="006D51F9" w:rsidRPr="000841D4" w:rsidRDefault="006D51F9" w:rsidP="00A647F8">
            <w:pPr>
              <w:pStyle w:val="TAH"/>
              <w:rPr>
                <w:noProof/>
                <w:lang w:eastAsia="ko-KR"/>
              </w:rPr>
            </w:pPr>
            <w:r>
              <w:rPr>
                <w:noProof/>
                <w:lang w:eastAsia="ko-KR"/>
              </w:rPr>
              <w:t>Observations/Proposals</w:t>
            </w:r>
          </w:p>
        </w:tc>
        <w:tc>
          <w:tcPr>
            <w:tcW w:w="9185" w:type="dxa"/>
          </w:tcPr>
          <w:p w14:paraId="13292259" w14:textId="77777777" w:rsidR="006D51F9" w:rsidRPr="001C2B30" w:rsidRDefault="006D51F9" w:rsidP="00A647F8">
            <w:pPr>
              <w:pStyle w:val="TAH"/>
              <w:rPr>
                <w:noProof/>
                <w:lang w:eastAsia="ko-KR"/>
              </w:rPr>
            </w:pPr>
            <w:r>
              <w:rPr>
                <w:noProof/>
                <w:lang w:eastAsia="ko-KR"/>
              </w:rPr>
              <w:t>Specification Text Proposal</w:t>
            </w:r>
          </w:p>
        </w:tc>
      </w:tr>
      <w:tr w:rsidR="006D51F9" w14:paraId="30F8FEB9" w14:textId="77777777" w:rsidTr="006D51F9">
        <w:tc>
          <w:tcPr>
            <w:tcW w:w="720" w:type="dxa"/>
          </w:tcPr>
          <w:p w14:paraId="157F4A02" w14:textId="77777777" w:rsidR="008D2D76" w:rsidRDefault="008D2D76" w:rsidP="00A647F8">
            <w:pPr>
              <w:pStyle w:val="TAL"/>
              <w:jc w:val="left"/>
              <w:rPr>
                <w:noProof/>
                <w:lang w:val="en-US" w:eastAsia="ko-KR"/>
              </w:rPr>
            </w:pPr>
          </w:p>
          <w:p w14:paraId="182B5247" w14:textId="3C5B4BFF" w:rsidR="006D51F9" w:rsidRDefault="008D2D76" w:rsidP="008D2D76">
            <w:pPr>
              <w:pStyle w:val="TAL"/>
              <w:jc w:val="center"/>
              <w:rPr>
                <w:noProof/>
                <w:lang w:val="en-US" w:eastAsia="ko-KR"/>
              </w:rPr>
            </w:pPr>
            <w:r>
              <w:rPr>
                <w:noProof/>
                <w:lang w:val="en-US" w:eastAsia="ko-KR"/>
              </w:rPr>
              <w:t>3</w:t>
            </w:r>
          </w:p>
        </w:tc>
        <w:tc>
          <w:tcPr>
            <w:tcW w:w="1080" w:type="dxa"/>
          </w:tcPr>
          <w:p w14:paraId="1AAFD31A" w14:textId="467BD871" w:rsidR="006D51F9" w:rsidRPr="000841D4" w:rsidRDefault="006D51F9" w:rsidP="00A647F8">
            <w:pPr>
              <w:pStyle w:val="TAL"/>
              <w:jc w:val="left"/>
              <w:rPr>
                <w:noProof/>
                <w:lang w:val="en-US" w:eastAsia="ko-KR"/>
              </w:rPr>
            </w:pPr>
            <w:r>
              <w:rPr>
                <w:noProof/>
                <w:lang w:val="en-US" w:eastAsia="ko-KR"/>
              </w:rPr>
              <w:t>Huawei [1]</w:t>
            </w:r>
          </w:p>
        </w:tc>
        <w:tc>
          <w:tcPr>
            <w:tcW w:w="4050" w:type="dxa"/>
          </w:tcPr>
          <w:p w14:paraId="536E0267" w14:textId="2CA903B0" w:rsidR="006D51F9" w:rsidRDefault="006D51F9" w:rsidP="00A647F8">
            <w:pPr>
              <w:pStyle w:val="TAL"/>
              <w:jc w:val="left"/>
              <w:rPr>
                <w:noProof/>
                <w:lang w:eastAsia="ko-KR"/>
              </w:rPr>
            </w:pPr>
            <w:r w:rsidRPr="00C11AD5">
              <w:rPr>
                <w:b/>
                <w:bCs/>
                <w:noProof/>
                <w:lang w:eastAsia="ko-KR"/>
              </w:rPr>
              <w:t>Proposal 5:</w:t>
            </w:r>
            <w:r w:rsidRPr="00C11AD5">
              <w:rPr>
                <w:noProof/>
                <w:lang w:eastAsia="ko-KR"/>
              </w:rPr>
              <w:t xml:space="preserve"> It is RAN1 understanding, </w:t>
            </w:r>
            <w:r w:rsidRPr="00C11AD5">
              <w:rPr>
                <w:i/>
                <w:iCs/>
                <w:noProof/>
                <w:lang w:eastAsia="ko-KR"/>
              </w:rPr>
              <w:t>nr</w:t>
            </w:r>
            <w:r w:rsidRPr="00C11AD5">
              <w:rPr>
                <w:i/>
                <w:iCs/>
                <w:noProof/>
                <w:lang w:eastAsia="ko-KR"/>
              </w:rPr>
              <w:noBreakHyphen/>
              <w:t>DL-PRS-RxBeamIndex</w:t>
            </w:r>
            <w:r w:rsidRPr="00C11AD5">
              <w:rPr>
                <w:noProof/>
                <w:lang w:eastAsia="ko-KR"/>
              </w:rPr>
              <w:t xml:space="preserve"> should be interpreted as the group ID of the RSRP measurements, where the RSRP measurements in a group are received with the same Rx beam.</w:t>
            </w:r>
          </w:p>
        </w:tc>
        <w:tc>
          <w:tcPr>
            <w:tcW w:w="9185" w:type="dxa"/>
          </w:tcPr>
          <w:p w14:paraId="50FCB7EA" w14:textId="77777777" w:rsidR="006D51F9" w:rsidRDefault="006D51F9" w:rsidP="00A647F8">
            <w:pPr>
              <w:pStyle w:val="TAL"/>
              <w:jc w:val="left"/>
              <w:rPr>
                <w:noProof/>
                <w:lang w:eastAsia="ko-KR"/>
              </w:rPr>
            </w:pPr>
          </w:p>
          <w:p w14:paraId="0A285D75" w14:textId="77777777" w:rsidR="006D51F9" w:rsidRPr="00183D30" w:rsidRDefault="006D51F9" w:rsidP="002A2B7A">
            <w:pPr>
              <w:rPr>
                <w:rFonts w:ascii="Arial" w:hAnsi="Arial" w:cs="Arial"/>
                <w:sz w:val="18"/>
                <w:szCs w:val="18"/>
                <w:lang w:eastAsia="zh-CN"/>
              </w:rPr>
            </w:pPr>
            <w:r w:rsidRPr="00183D30">
              <w:rPr>
                <w:rFonts w:ascii="Arial" w:hAnsi="Arial" w:cs="Arial"/>
                <w:sz w:val="18"/>
                <w:szCs w:val="18"/>
                <w:lang w:eastAsia="zh-CN"/>
              </w:rPr>
              <w:t>The following is captured in the RAN2 running CR.</w:t>
            </w:r>
          </w:p>
          <w:tbl>
            <w:tblPr>
              <w:tblStyle w:val="TableGrid"/>
              <w:tblW w:w="0" w:type="auto"/>
              <w:tblLook w:val="04A0" w:firstRow="1" w:lastRow="0" w:firstColumn="1" w:lastColumn="0" w:noHBand="0" w:noVBand="1"/>
            </w:tblPr>
            <w:tblGrid>
              <w:gridCol w:w="8959"/>
            </w:tblGrid>
            <w:tr w:rsidR="006D51F9" w14:paraId="043A7277" w14:textId="77777777" w:rsidTr="002A2B7A">
              <w:tc>
                <w:tcPr>
                  <w:tcW w:w="9700" w:type="dxa"/>
                </w:tcPr>
                <w:p w14:paraId="499615FD" w14:textId="77777777" w:rsidR="006D51F9" w:rsidRPr="00B77C27" w:rsidRDefault="006D51F9" w:rsidP="002A2B7A">
                  <w:pPr>
                    <w:pStyle w:val="PL"/>
                    <w:rPr>
                      <w:snapToGrid w:val="0"/>
                    </w:rPr>
                  </w:pPr>
                  <w:r w:rsidRPr="00B77C27">
                    <w:t xml:space="preserve">NR-DL-AoD-MeasurementElement-r16 </w:t>
                  </w:r>
                  <w:r w:rsidRPr="00B77C27">
                    <w:rPr>
                      <w:snapToGrid w:val="0"/>
                    </w:rPr>
                    <w:t>::= SEQUENCE {</w:t>
                  </w:r>
                </w:p>
                <w:p w14:paraId="1DD66580" w14:textId="77777777" w:rsidR="006D51F9" w:rsidRDefault="006D51F9" w:rsidP="002A2B7A">
                  <w:pPr>
                    <w:pStyle w:val="PL"/>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4500AA21" w14:textId="77777777" w:rsidR="006D51F9" w:rsidRDefault="006D51F9" w:rsidP="002A2B7A">
                  <w:pPr>
                    <w:pStyle w:val="PL"/>
                  </w:pPr>
                  <w:r>
                    <w:tab/>
                    <w:t>nr-DL</w:t>
                  </w:r>
                  <w:r w:rsidRPr="004E1EC1">
                    <w:t>-PRS-ResourceSetId</w:t>
                  </w:r>
                  <w:r>
                    <w:t>-r16</w:t>
                  </w:r>
                  <w:r>
                    <w:tab/>
                  </w:r>
                  <w:r>
                    <w:tab/>
                  </w:r>
                  <w:r>
                    <w:tab/>
                    <w:t>NR-D</w:t>
                  </w:r>
                  <w:r w:rsidRPr="004E1EC1">
                    <w:t>L-PRS-ResourceSetId</w:t>
                  </w:r>
                  <w:r>
                    <w:t>-r16 OPTIONAL,</w:t>
                  </w:r>
                </w:p>
                <w:p w14:paraId="458B8A88" w14:textId="77777777" w:rsidR="006D51F9" w:rsidRDefault="006D51F9" w:rsidP="002A2B7A">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154E5561" w14:textId="48EE98A4" w:rsidR="006D51F9" w:rsidRDefault="006D51F9" w:rsidP="002A2B7A">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t xml:space="preserve"> </w:t>
                  </w:r>
                  <w:r w:rsidRPr="00F80BCA">
                    <w:t>OPTIONAL,</w:t>
                  </w:r>
                  <w:r>
                    <w:t xml:space="preserve"> -- Need RAN4 inputs on value range</w:t>
                  </w:r>
                </w:p>
                <w:p w14:paraId="792E3922" w14:textId="77777777" w:rsidR="006D51F9" w:rsidRPr="004D0AE4" w:rsidRDefault="006D51F9" w:rsidP="002A2B7A">
                  <w:pPr>
                    <w:pStyle w:val="PL"/>
                    <w:rPr>
                      <w:snapToGrid w:val="0"/>
                    </w:rPr>
                  </w:pPr>
                  <w:r w:rsidRPr="00B77C27">
                    <w:rPr>
                      <w:snapToGrid w:val="0"/>
                    </w:rPr>
                    <w:tab/>
                  </w:r>
                  <w:r w:rsidRPr="009A6CB7">
                    <w:rPr>
                      <w:snapToGrid w:val="0"/>
                      <w:highlight w:val="yellow"/>
                    </w:rPr>
                    <w:t>nr-DL-PRS-RxBeamIndex-r16</w:t>
                  </w:r>
                  <w:r w:rsidRPr="009A6CB7">
                    <w:rPr>
                      <w:snapToGrid w:val="0"/>
                      <w:highlight w:val="yellow"/>
                    </w:rPr>
                    <w:tab/>
                  </w:r>
                  <w:r w:rsidRPr="009A6CB7">
                    <w:rPr>
                      <w:snapToGrid w:val="0"/>
                      <w:highlight w:val="yellow"/>
                    </w:rPr>
                    <w:tab/>
                  </w:r>
                  <w:r w:rsidRPr="009A6CB7">
                    <w:rPr>
                      <w:snapToGrid w:val="0"/>
                      <w:highlight w:val="yellow"/>
                    </w:rPr>
                    <w:tab/>
                    <w:t>INTEGER (1..8),</w:t>
                  </w:r>
                </w:p>
                <w:p w14:paraId="7D52D7D1" w14:textId="77777777" w:rsidR="006D51F9" w:rsidRPr="00B77C27" w:rsidRDefault="006D51F9" w:rsidP="002A2B7A">
                  <w:pPr>
                    <w:pStyle w:val="PL"/>
                    <w:rPr>
                      <w:snapToGrid w:val="0"/>
                    </w:rPr>
                  </w:pPr>
                  <w:r w:rsidRPr="004D0AE4">
                    <w:rPr>
                      <w:snapToGrid w:val="0"/>
                    </w:rPr>
                    <w:tab/>
                  </w:r>
                  <w:r w:rsidRPr="00B77C27">
                    <w:rPr>
                      <w:snapToGrid w:val="0"/>
                    </w:rPr>
                    <w:t>...</w:t>
                  </w:r>
                </w:p>
                <w:p w14:paraId="6E2E608A" w14:textId="77777777" w:rsidR="006D51F9" w:rsidRPr="009A6CB7" w:rsidRDefault="006D51F9" w:rsidP="002A2B7A">
                  <w:pPr>
                    <w:pStyle w:val="PL"/>
                    <w:rPr>
                      <w:snapToGrid w:val="0"/>
                    </w:rPr>
                  </w:pPr>
                  <w:r w:rsidRPr="00B77C27">
                    <w:rPr>
                      <w:snapToGrid w:val="0"/>
                    </w:rPr>
                    <w:t>}</w:t>
                  </w:r>
                </w:p>
              </w:tc>
            </w:tr>
          </w:tbl>
          <w:p w14:paraId="0ABA77D9" w14:textId="77777777" w:rsidR="006D51F9" w:rsidRDefault="006D51F9" w:rsidP="00A647F8">
            <w:pPr>
              <w:pStyle w:val="TAL"/>
              <w:jc w:val="left"/>
              <w:rPr>
                <w:noProof/>
                <w:lang w:eastAsia="ko-KR"/>
              </w:rPr>
            </w:pPr>
          </w:p>
          <w:p w14:paraId="157B29A3" w14:textId="26C911BE" w:rsidR="006D51F9" w:rsidRDefault="006D51F9" w:rsidP="00A647F8">
            <w:pPr>
              <w:pStyle w:val="TAL"/>
              <w:jc w:val="left"/>
              <w:rPr>
                <w:noProof/>
                <w:lang w:eastAsia="ko-KR"/>
              </w:rPr>
            </w:pPr>
          </w:p>
        </w:tc>
      </w:tr>
    </w:tbl>
    <w:p w14:paraId="382A512B" w14:textId="6A5BC4EA" w:rsidR="0038649E" w:rsidRDefault="0038649E" w:rsidP="0038649E">
      <w:pPr>
        <w:rPr>
          <w:lang w:eastAsia="ko-KR"/>
        </w:rPr>
      </w:pPr>
    </w:p>
    <w:p w14:paraId="1720705A" w14:textId="1BB368A0" w:rsidR="007E1DB1" w:rsidRDefault="007E1DB1" w:rsidP="007E1DB1">
      <w:pPr>
        <w:pStyle w:val="Heading2"/>
        <w:rPr>
          <w:noProof/>
          <w:lang w:eastAsia="ko-KR"/>
        </w:rPr>
      </w:pPr>
      <w:r>
        <w:rPr>
          <w:noProof/>
          <w:lang w:eastAsia="ko-KR"/>
        </w:rPr>
        <w:lastRenderedPageBreak/>
        <w:t>2.3</w:t>
      </w:r>
      <w:r>
        <w:rPr>
          <w:noProof/>
          <w:lang w:eastAsia="ko-KR"/>
        </w:rPr>
        <w:tab/>
        <w:t>Measurement gap request procedure</w:t>
      </w:r>
    </w:p>
    <w:tbl>
      <w:tblPr>
        <w:tblStyle w:val="TableGrid"/>
        <w:tblW w:w="15035" w:type="dxa"/>
        <w:tblInd w:w="-185" w:type="dxa"/>
        <w:tblLook w:val="04A0" w:firstRow="1" w:lastRow="0" w:firstColumn="1" w:lastColumn="0" w:noHBand="0" w:noVBand="1"/>
      </w:tblPr>
      <w:tblGrid>
        <w:gridCol w:w="720"/>
        <w:gridCol w:w="1080"/>
        <w:gridCol w:w="4050"/>
        <w:gridCol w:w="9185"/>
      </w:tblGrid>
      <w:tr w:rsidR="007E1DB1" w14:paraId="2479058E" w14:textId="77777777" w:rsidTr="00A647F8">
        <w:tc>
          <w:tcPr>
            <w:tcW w:w="720" w:type="dxa"/>
          </w:tcPr>
          <w:p w14:paraId="6BD5B8A8" w14:textId="77777777" w:rsidR="007E1DB1" w:rsidRPr="006D51F9" w:rsidRDefault="007E1DB1" w:rsidP="00A647F8">
            <w:pPr>
              <w:pStyle w:val="TAH"/>
              <w:rPr>
                <w:noProof/>
                <w:lang w:val="en-US" w:eastAsia="ko-KR"/>
              </w:rPr>
            </w:pPr>
            <w:r>
              <w:rPr>
                <w:noProof/>
                <w:lang w:val="en-US" w:eastAsia="ko-KR"/>
              </w:rPr>
              <w:t>Issue #</w:t>
            </w:r>
          </w:p>
        </w:tc>
        <w:tc>
          <w:tcPr>
            <w:tcW w:w="1080" w:type="dxa"/>
          </w:tcPr>
          <w:p w14:paraId="0119EDC9" w14:textId="77777777" w:rsidR="007E1DB1" w:rsidRPr="000841D4" w:rsidRDefault="007E1DB1" w:rsidP="00A647F8">
            <w:pPr>
              <w:pStyle w:val="TAH"/>
              <w:rPr>
                <w:noProof/>
                <w:lang w:eastAsia="ko-KR"/>
              </w:rPr>
            </w:pPr>
            <w:r>
              <w:rPr>
                <w:noProof/>
                <w:lang w:eastAsia="ko-KR"/>
              </w:rPr>
              <w:t>Company</w:t>
            </w:r>
          </w:p>
        </w:tc>
        <w:tc>
          <w:tcPr>
            <w:tcW w:w="4050" w:type="dxa"/>
          </w:tcPr>
          <w:p w14:paraId="5AC3E919" w14:textId="77777777" w:rsidR="007E1DB1" w:rsidRPr="000841D4" w:rsidRDefault="007E1DB1" w:rsidP="00A647F8">
            <w:pPr>
              <w:pStyle w:val="TAH"/>
              <w:rPr>
                <w:noProof/>
                <w:lang w:eastAsia="ko-KR"/>
              </w:rPr>
            </w:pPr>
            <w:r>
              <w:rPr>
                <w:noProof/>
                <w:lang w:eastAsia="ko-KR"/>
              </w:rPr>
              <w:t>Observations/Proposals</w:t>
            </w:r>
          </w:p>
        </w:tc>
        <w:tc>
          <w:tcPr>
            <w:tcW w:w="9185" w:type="dxa"/>
          </w:tcPr>
          <w:p w14:paraId="28D23CF3" w14:textId="77777777" w:rsidR="007E1DB1" w:rsidRPr="001C2B30" w:rsidRDefault="007E1DB1" w:rsidP="00A647F8">
            <w:pPr>
              <w:pStyle w:val="TAH"/>
              <w:rPr>
                <w:noProof/>
                <w:lang w:eastAsia="ko-KR"/>
              </w:rPr>
            </w:pPr>
            <w:r>
              <w:rPr>
                <w:noProof/>
                <w:lang w:eastAsia="ko-KR"/>
              </w:rPr>
              <w:t>Specification Text Proposal</w:t>
            </w:r>
          </w:p>
        </w:tc>
      </w:tr>
      <w:tr w:rsidR="004D0A6F" w14:paraId="25B3CA38" w14:textId="77777777" w:rsidTr="00A647F8">
        <w:tc>
          <w:tcPr>
            <w:tcW w:w="720" w:type="dxa"/>
            <w:vMerge w:val="restart"/>
          </w:tcPr>
          <w:p w14:paraId="7068D3A4" w14:textId="77777777" w:rsidR="004D0A6F" w:rsidRDefault="004D0A6F" w:rsidP="00A647F8">
            <w:pPr>
              <w:pStyle w:val="TAL"/>
              <w:jc w:val="left"/>
              <w:rPr>
                <w:noProof/>
                <w:lang w:val="en-US" w:eastAsia="ko-KR"/>
              </w:rPr>
            </w:pPr>
          </w:p>
          <w:p w14:paraId="51D6D2CE" w14:textId="008C3A2F" w:rsidR="004D0A6F" w:rsidRDefault="004D0A6F" w:rsidP="008D2D76">
            <w:pPr>
              <w:pStyle w:val="TAL"/>
              <w:jc w:val="center"/>
              <w:rPr>
                <w:noProof/>
                <w:lang w:val="en-US" w:eastAsia="ko-KR"/>
              </w:rPr>
            </w:pPr>
            <w:r>
              <w:rPr>
                <w:noProof/>
                <w:lang w:val="en-US" w:eastAsia="ko-KR"/>
              </w:rPr>
              <w:t>4</w:t>
            </w:r>
          </w:p>
        </w:tc>
        <w:tc>
          <w:tcPr>
            <w:tcW w:w="1080" w:type="dxa"/>
          </w:tcPr>
          <w:p w14:paraId="396207D9" w14:textId="7BDEC2EF" w:rsidR="004D0A6F" w:rsidRPr="000841D4" w:rsidRDefault="004D0A6F" w:rsidP="00A647F8">
            <w:pPr>
              <w:pStyle w:val="TAL"/>
              <w:jc w:val="left"/>
              <w:rPr>
                <w:noProof/>
                <w:lang w:val="en-US" w:eastAsia="ko-KR"/>
              </w:rPr>
            </w:pPr>
            <w:r>
              <w:rPr>
                <w:noProof/>
                <w:lang w:val="en-US" w:eastAsia="ko-KR"/>
              </w:rPr>
              <w:t>vivo [3]</w:t>
            </w:r>
          </w:p>
        </w:tc>
        <w:tc>
          <w:tcPr>
            <w:tcW w:w="4050" w:type="dxa"/>
          </w:tcPr>
          <w:p w14:paraId="1EC45CF6" w14:textId="34F9847D" w:rsidR="004D0A6F" w:rsidRDefault="004D0A6F" w:rsidP="00957191">
            <w:pPr>
              <w:pStyle w:val="TAL"/>
              <w:jc w:val="left"/>
              <w:rPr>
                <w:noProof/>
                <w:lang w:eastAsia="ko-KR"/>
              </w:rPr>
            </w:pPr>
            <w:r w:rsidRPr="00957191">
              <w:rPr>
                <w:b/>
                <w:bCs/>
                <w:noProof/>
                <w:lang w:eastAsia="ko-KR"/>
              </w:rPr>
              <w:t>Proposal 1:</w:t>
            </w:r>
            <w:r>
              <w:rPr>
                <w:noProof/>
                <w:lang w:val="en-US" w:eastAsia="ko-KR"/>
              </w:rPr>
              <w:t xml:space="preserve"> </w:t>
            </w:r>
            <w:r>
              <w:rPr>
                <w:noProof/>
                <w:lang w:eastAsia="ko-KR"/>
              </w:rPr>
              <w:t>Modify the agreement for the UE requesting a measurement gap to the following:</w:t>
            </w:r>
          </w:p>
          <w:p w14:paraId="6E2F0ADA" w14:textId="635C7DDC" w:rsidR="004D0A6F" w:rsidRDefault="004D0A6F" w:rsidP="00957191">
            <w:pPr>
              <w:pStyle w:val="TAL"/>
              <w:jc w:val="left"/>
              <w:rPr>
                <w:noProof/>
                <w:lang w:eastAsia="ko-KR"/>
              </w:rPr>
            </w:pPr>
            <w:r>
              <w:rPr>
                <w:noProof/>
                <w:lang w:eastAsia="ko-KR"/>
              </w:rPr>
              <w:t>-</w:t>
            </w:r>
            <w:r>
              <w:rPr>
                <w:noProof/>
                <w:lang w:eastAsia="ko-KR"/>
              </w:rPr>
              <w:tab/>
              <w:t>RRC signaling should be introduced for a UE to request a measurement gap configuration when the UE is expected to measure the DL PRS resource outside the active DL BWP or with a numerology different from the numerology of the active DL BWP.</w:t>
            </w:r>
          </w:p>
          <w:p w14:paraId="6E554194" w14:textId="77777777" w:rsidR="004D0A6F" w:rsidRDefault="004D0A6F" w:rsidP="00957191">
            <w:pPr>
              <w:pStyle w:val="TAL"/>
              <w:jc w:val="left"/>
              <w:rPr>
                <w:noProof/>
                <w:lang w:eastAsia="ko-KR"/>
              </w:rPr>
            </w:pPr>
          </w:p>
          <w:p w14:paraId="00D3CF9A" w14:textId="4C9AA838" w:rsidR="004D0A6F" w:rsidRPr="00957191" w:rsidRDefault="004D0A6F" w:rsidP="00957191">
            <w:pPr>
              <w:pStyle w:val="TAL"/>
              <w:jc w:val="left"/>
              <w:rPr>
                <w:b/>
                <w:bCs/>
                <w:noProof/>
                <w:lang w:eastAsia="ko-KR"/>
              </w:rPr>
            </w:pPr>
            <w:r w:rsidRPr="00957191">
              <w:rPr>
                <w:b/>
                <w:bCs/>
                <w:noProof/>
                <w:lang w:eastAsia="ko-KR"/>
              </w:rPr>
              <w:t xml:space="preserve">Proposal 2: </w:t>
            </w:r>
            <w:r>
              <w:rPr>
                <w:noProof/>
                <w:lang w:eastAsia="ko-KR"/>
              </w:rPr>
              <w:t>Adopt the following text proposals into TS 38.214 for adding descriptions of the UE requesting a measurement gap.</w:t>
            </w:r>
          </w:p>
        </w:tc>
        <w:tc>
          <w:tcPr>
            <w:tcW w:w="9185" w:type="dxa"/>
          </w:tcPr>
          <w:p w14:paraId="57DE00CB" w14:textId="77777777" w:rsidR="004D0A6F" w:rsidRDefault="004D0A6F" w:rsidP="00A647F8">
            <w:pPr>
              <w:pStyle w:val="TAL"/>
              <w:jc w:val="left"/>
              <w:rPr>
                <w:noProof/>
                <w:lang w:eastAsia="ko-KR"/>
              </w:rPr>
            </w:pPr>
          </w:p>
          <w:p w14:paraId="7AD162CE" w14:textId="6BEFB083" w:rsidR="004D0A6F" w:rsidRPr="00183D30" w:rsidRDefault="004D0A6F" w:rsidP="00183D30">
            <w:pPr>
              <w:pStyle w:val="BodyText"/>
              <w:rPr>
                <w:rFonts w:ascii="Arial" w:eastAsiaTheme="minorEastAsia" w:hAnsi="Arial" w:cs="Arial"/>
                <w:iCs/>
                <w:sz w:val="18"/>
                <w:szCs w:val="18"/>
              </w:rPr>
            </w:pPr>
            <w:r w:rsidRPr="00183D30">
              <w:rPr>
                <w:rFonts w:ascii="Arial" w:hAnsi="Arial" w:cs="Arial"/>
                <w:sz w:val="18"/>
                <w:szCs w:val="18"/>
                <w:lang w:eastAsia="zh-CN"/>
              </w:rPr>
              <w:t>TS 38.214 Clause 5.1.6.5</w:t>
            </w:r>
          </w:p>
          <w:p w14:paraId="4DC86ABA" w14:textId="3F248300" w:rsidR="004D0A6F" w:rsidRPr="00E6651E" w:rsidRDefault="004D0A6F" w:rsidP="00E6651E">
            <w:pPr>
              <w:pStyle w:val="Heading4"/>
            </w:pPr>
            <w:r w:rsidRPr="00E6651E">
              <w:t xml:space="preserve">5.1.6.5 </w:t>
            </w:r>
            <w:r>
              <w:t xml:space="preserve">   </w:t>
            </w:r>
            <w:r w:rsidRPr="00E6651E">
              <w:t>PRS reception procedure</w:t>
            </w:r>
          </w:p>
          <w:p w14:paraId="1CB33F02" w14:textId="77777777" w:rsidR="004D0A6F" w:rsidRPr="007B0464" w:rsidRDefault="004D0A6F" w:rsidP="00E6651E">
            <w:pPr>
              <w:widowControl w:val="0"/>
              <w:autoSpaceDE w:val="0"/>
              <w:autoSpaceDN w:val="0"/>
              <w:adjustRightInd w:val="0"/>
              <w:snapToGrid w:val="0"/>
              <w:spacing w:afterLines="50" w:after="120"/>
              <w:jc w:val="center"/>
              <w:rPr>
                <w:rFonts w:eastAsia="SimSun"/>
                <w:color w:val="FF0000"/>
              </w:rPr>
            </w:pPr>
            <w:r w:rsidRPr="007B0464">
              <w:rPr>
                <w:rFonts w:eastAsia="SimSun"/>
                <w:color w:val="FF0000"/>
              </w:rPr>
              <w:t>&lt; Unchanged parts are omitted &gt;</w:t>
            </w:r>
          </w:p>
          <w:p w14:paraId="2384F69C" w14:textId="77777777" w:rsidR="004D0A6F" w:rsidRPr="007B0464" w:rsidRDefault="004D0A6F" w:rsidP="00E6651E">
            <w:pPr>
              <w:jc w:val="left"/>
            </w:pPr>
            <w:r w:rsidRPr="007B0464">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w:t>
            </w:r>
            <w:r w:rsidRPr="007B0464">
              <w:rPr>
                <w:color w:val="FF0000"/>
                <w:u w:val="single"/>
              </w:rPr>
              <w:t>or with a numerology different from the numerology of the active DL BWP</w:t>
            </w:r>
            <w:r w:rsidRPr="007B0464">
              <w:t xml:space="preserve"> it may request a measurement gap in higher layer parameter [XYZ]. </w:t>
            </w:r>
          </w:p>
          <w:p w14:paraId="63577021" w14:textId="0F7E4B7F" w:rsidR="004D0A6F" w:rsidRPr="007B0464" w:rsidRDefault="004D0A6F" w:rsidP="00E6651E">
            <w:pPr>
              <w:pStyle w:val="TAL"/>
              <w:jc w:val="center"/>
              <w:rPr>
                <w:rFonts w:ascii="Times New Roman" w:eastAsia="SimSun" w:hAnsi="Times New Roman"/>
                <w:color w:val="FF0000"/>
                <w:sz w:val="20"/>
              </w:rPr>
            </w:pPr>
            <w:r w:rsidRPr="007B0464">
              <w:rPr>
                <w:rFonts w:ascii="Times New Roman" w:eastAsia="SimSun" w:hAnsi="Times New Roman"/>
                <w:color w:val="FF0000"/>
                <w:sz w:val="20"/>
              </w:rPr>
              <w:t>&lt; Unchanged parts are omitted &gt;</w:t>
            </w:r>
          </w:p>
          <w:p w14:paraId="60367F05" w14:textId="6DF17662" w:rsidR="004D0A6F" w:rsidRDefault="004D0A6F" w:rsidP="00183D30">
            <w:pPr>
              <w:pStyle w:val="TAL"/>
              <w:jc w:val="left"/>
              <w:rPr>
                <w:noProof/>
                <w:lang w:eastAsia="ko-KR"/>
              </w:rPr>
            </w:pPr>
          </w:p>
        </w:tc>
      </w:tr>
      <w:tr w:rsidR="004D0A6F" w14:paraId="1AF915D8" w14:textId="77777777" w:rsidTr="00A647F8">
        <w:tc>
          <w:tcPr>
            <w:tcW w:w="720" w:type="dxa"/>
            <w:vMerge/>
          </w:tcPr>
          <w:p w14:paraId="635BEA97" w14:textId="77777777" w:rsidR="004D0A6F" w:rsidRDefault="004D0A6F" w:rsidP="00A647F8">
            <w:pPr>
              <w:pStyle w:val="TAL"/>
              <w:jc w:val="left"/>
              <w:rPr>
                <w:noProof/>
                <w:lang w:val="en-US" w:eastAsia="ko-KR"/>
              </w:rPr>
            </w:pPr>
          </w:p>
        </w:tc>
        <w:tc>
          <w:tcPr>
            <w:tcW w:w="1080" w:type="dxa"/>
          </w:tcPr>
          <w:p w14:paraId="58438695" w14:textId="36F3BC27" w:rsidR="004D0A6F" w:rsidRDefault="004D0A6F" w:rsidP="00A647F8">
            <w:pPr>
              <w:pStyle w:val="TAL"/>
              <w:jc w:val="left"/>
              <w:rPr>
                <w:noProof/>
                <w:lang w:val="en-US" w:eastAsia="ko-KR"/>
              </w:rPr>
            </w:pPr>
            <w:r>
              <w:rPr>
                <w:noProof/>
                <w:lang w:val="en-US" w:eastAsia="ko-KR"/>
              </w:rPr>
              <w:t>OPPO [11]</w:t>
            </w:r>
          </w:p>
        </w:tc>
        <w:tc>
          <w:tcPr>
            <w:tcW w:w="4050" w:type="dxa"/>
          </w:tcPr>
          <w:p w14:paraId="318EF944" w14:textId="57DBD177" w:rsidR="004D0A6F" w:rsidRPr="00BC3783" w:rsidRDefault="00BC3783" w:rsidP="00957191">
            <w:pPr>
              <w:pStyle w:val="TAL"/>
              <w:jc w:val="left"/>
              <w:rPr>
                <w:noProof/>
                <w:lang w:eastAsia="ko-KR"/>
              </w:rPr>
            </w:pPr>
            <w:r w:rsidRPr="00BC3783">
              <w:rPr>
                <w:b/>
                <w:bCs/>
                <w:noProof/>
                <w:lang w:eastAsia="ko-KR"/>
              </w:rPr>
              <w:t>Proposal 2:</w:t>
            </w:r>
            <w:r w:rsidRPr="00BC3783">
              <w:rPr>
                <w:noProof/>
                <w:lang w:eastAsia="ko-KR"/>
              </w:rPr>
              <w:t xml:space="preserve"> The UE can request a measurement gap if the UE is expected to measure DL PRS resource with a numerology different from that of the active DL BWP or on symbols configured as UL symbol.</w:t>
            </w:r>
          </w:p>
        </w:tc>
        <w:tc>
          <w:tcPr>
            <w:tcW w:w="9185" w:type="dxa"/>
          </w:tcPr>
          <w:p w14:paraId="453BF227" w14:textId="6603900C" w:rsidR="00331A97" w:rsidRPr="00331A97" w:rsidRDefault="00331A97" w:rsidP="00331A97">
            <w:pPr>
              <w:pStyle w:val="Heading4"/>
              <w:rPr>
                <w:sz w:val="18"/>
                <w:szCs w:val="22"/>
              </w:rPr>
            </w:pPr>
            <w:r w:rsidRPr="00E6651E">
              <w:t xml:space="preserve">5.1.6.5 </w:t>
            </w:r>
            <w:r>
              <w:t xml:space="preserve">   </w:t>
            </w:r>
            <w:r w:rsidRPr="00E6651E">
              <w:t>PRS reception procedure</w:t>
            </w:r>
          </w:p>
          <w:p w14:paraId="27C5A394" w14:textId="77777777" w:rsidR="00331A97" w:rsidRPr="00F13D07" w:rsidRDefault="00331A97" w:rsidP="00331A97">
            <w:pPr>
              <w:jc w:val="center"/>
              <w:rPr>
                <w:i/>
                <w:iCs/>
              </w:rPr>
            </w:pPr>
            <w:r w:rsidRPr="00F13D07">
              <w:rPr>
                <w:i/>
                <w:iCs/>
              </w:rPr>
              <w:t>&lt;omitted text&gt;</w:t>
            </w:r>
          </w:p>
          <w:p w14:paraId="64211D56" w14:textId="77777777" w:rsidR="00331A97" w:rsidRDefault="00331A97" w:rsidP="001F7644">
            <w:pPr>
              <w:jc w:val="left"/>
            </w:pPr>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If the UE is not provided with a measurement gap, the UE is not expected to process DL PRS resources on serving or non-serving cells on any symbols indicated as UL by the serving cell. When the UE is expected to measure the DL PRS resource outside the active DL BWP </w:t>
            </w:r>
            <w:r w:rsidRPr="001F7644">
              <w:rPr>
                <w:color w:val="FF0000"/>
                <w:u w:val="single"/>
              </w:rPr>
              <w:t>or with a numerology different from the numerology of the active DL BWP or on any symbols indicated as UL symbol by the serving cell</w:t>
            </w:r>
            <w:r>
              <w:rPr>
                <w:color w:val="FF0000"/>
              </w:rPr>
              <w:t>,</w:t>
            </w:r>
            <w:r w:rsidRPr="00355E53">
              <w:rPr>
                <w:color w:val="FF0000"/>
              </w:rPr>
              <w:t xml:space="preserve"> </w:t>
            </w:r>
            <w:r>
              <w:t>it may request a measurement gap in higher layer parameter [</w:t>
            </w:r>
            <w:r w:rsidRPr="006132AA">
              <w:t>X</w:t>
            </w:r>
            <w:r>
              <w:t xml:space="preserve">YZ]. </w:t>
            </w:r>
          </w:p>
          <w:p w14:paraId="54FD7833" w14:textId="79AC7C1E" w:rsidR="004D0A6F" w:rsidRDefault="00331A97" w:rsidP="000858D6">
            <w:pPr>
              <w:pStyle w:val="TAL"/>
              <w:jc w:val="center"/>
              <w:rPr>
                <w:noProof/>
                <w:lang w:eastAsia="ko-KR"/>
              </w:rPr>
            </w:pPr>
            <w:r w:rsidRPr="00F13D07">
              <w:rPr>
                <w:i/>
                <w:iCs/>
              </w:rPr>
              <w:t>&lt;omitted text&gt;</w:t>
            </w:r>
          </w:p>
        </w:tc>
      </w:tr>
    </w:tbl>
    <w:p w14:paraId="5D9E25E3" w14:textId="3685839E" w:rsidR="007E1DB1" w:rsidRDefault="007E1DB1" w:rsidP="0038649E">
      <w:pPr>
        <w:rPr>
          <w:lang w:eastAsia="ko-KR"/>
        </w:rPr>
      </w:pPr>
    </w:p>
    <w:p w14:paraId="127BFFA9" w14:textId="2D1D5831" w:rsidR="00225A78" w:rsidRDefault="00225A78" w:rsidP="00225A78">
      <w:pPr>
        <w:pStyle w:val="Heading2"/>
        <w:rPr>
          <w:noProof/>
          <w:lang w:eastAsia="ko-KR"/>
        </w:rPr>
      </w:pPr>
      <w:r>
        <w:rPr>
          <w:noProof/>
          <w:lang w:eastAsia="ko-KR"/>
        </w:rPr>
        <w:lastRenderedPageBreak/>
        <w:t>2.4</w:t>
      </w:r>
      <w:r>
        <w:rPr>
          <w:noProof/>
          <w:lang w:eastAsia="ko-KR"/>
        </w:rPr>
        <w:tab/>
        <w:t>DL-PRS configuration</w:t>
      </w:r>
      <w:r w:rsidR="00182E4E">
        <w:rPr>
          <w:noProof/>
          <w:lang w:eastAsia="ko-KR"/>
        </w:rPr>
        <w:t>/measurements</w:t>
      </w:r>
    </w:p>
    <w:tbl>
      <w:tblPr>
        <w:tblStyle w:val="TableGrid"/>
        <w:tblW w:w="15120" w:type="dxa"/>
        <w:tblInd w:w="-185" w:type="dxa"/>
        <w:tblLook w:val="04A0" w:firstRow="1" w:lastRow="0" w:firstColumn="1" w:lastColumn="0" w:noHBand="0" w:noVBand="1"/>
      </w:tblPr>
      <w:tblGrid>
        <w:gridCol w:w="720"/>
        <w:gridCol w:w="1080"/>
        <w:gridCol w:w="4050"/>
        <w:gridCol w:w="9270"/>
      </w:tblGrid>
      <w:tr w:rsidR="00225A78" w14:paraId="77A5BCBB" w14:textId="77777777" w:rsidTr="00A647F8">
        <w:tc>
          <w:tcPr>
            <w:tcW w:w="720" w:type="dxa"/>
          </w:tcPr>
          <w:p w14:paraId="604C38E9" w14:textId="77777777" w:rsidR="00225A78" w:rsidRPr="006D51F9" w:rsidRDefault="00225A78" w:rsidP="00A647F8">
            <w:pPr>
              <w:pStyle w:val="TAH"/>
              <w:rPr>
                <w:noProof/>
                <w:lang w:val="en-US" w:eastAsia="ko-KR"/>
              </w:rPr>
            </w:pPr>
            <w:r>
              <w:rPr>
                <w:noProof/>
                <w:lang w:val="en-US" w:eastAsia="ko-KR"/>
              </w:rPr>
              <w:t>Issue #</w:t>
            </w:r>
          </w:p>
        </w:tc>
        <w:tc>
          <w:tcPr>
            <w:tcW w:w="1080" w:type="dxa"/>
          </w:tcPr>
          <w:p w14:paraId="67303522" w14:textId="77777777" w:rsidR="00225A78" w:rsidRPr="000841D4" w:rsidRDefault="00225A78" w:rsidP="00A647F8">
            <w:pPr>
              <w:pStyle w:val="TAH"/>
              <w:rPr>
                <w:noProof/>
                <w:lang w:eastAsia="ko-KR"/>
              </w:rPr>
            </w:pPr>
            <w:r>
              <w:rPr>
                <w:noProof/>
                <w:lang w:eastAsia="ko-KR"/>
              </w:rPr>
              <w:t>Company</w:t>
            </w:r>
          </w:p>
        </w:tc>
        <w:tc>
          <w:tcPr>
            <w:tcW w:w="4050" w:type="dxa"/>
          </w:tcPr>
          <w:p w14:paraId="3F73482C" w14:textId="77777777" w:rsidR="00225A78" w:rsidRPr="000841D4" w:rsidRDefault="00225A78" w:rsidP="00A647F8">
            <w:pPr>
              <w:pStyle w:val="TAH"/>
              <w:rPr>
                <w:noProof/>
                <w:lang w:eastAsia="ko-KR"/>
              </w:rPr>
            </w:pPr>
            <w:r>
              <w:rPr>
                <w:noProof/>
                <w:lang w:eastAsia="ko-KR"/>
              </w:rPr>
              <w:t>Observations/Proposals</w:t>
            </w:r>
          </w:p>
        </w:tc>
        <w:tc>
          <w:tcPr>
            <w:tcW w:w="9270" w:type="dxa"/>
          </w:tcPr>
          <w:p w14:paraId="44A48C43" w14:textId="77777777" w:rsidR="00225A78" w:rsidRPr="001C2B30" w:rsidRDefault="00225A78" w:rsidP="00A647F8">
            <w:pPr>
              <w:pStyle w:val="TAH"/>
              <w:rPr>
                <w:noProof/>
                <w:lang w:eastAsia="ko-KR"/>
              </w:rPr>
            </w:pPr>
            <w:r>
              <w:rPr>
                <w:noProof/>
                <w:lang w:eastAsia="ko-KR"/>
              </w:rPr>
              <w:t>Specification Text Proposal</w:t>
            </w:r>
          </w:p>
        </w:tc>
      </w:tr>
      <w:tr w:rsidR="00225A78" w14:paraId="40E0FB43" w14:textId="77777777" w:rsidTr="00A647F8">
        <w:tc>
          <w:tcPr>
            <w:tcW w:w="720" w:type="dxa"/>
          </w:tcPr>
          <w:p w14:paraId="4B759561" w14:textId="77777777" w:rsidR="00225A78" w:rsidRDefault="00225A78" w:rsidP="00A647F8">
            <w:pPr>
              <w:pStyle w:val="TAL"/>
              <w:jc w:val="left"/>
              <w:rPr>
                <w:noProof/>
                <w:lang w:val="en-US" w:eastAsia="ko-KR"/>
              </w:rPr>
            </w:pPr>
          </w:p>
          <w:p w14:paraId="2C463C55" w14:textId="78F07E7E" w:rsidR="008D2D76" w:rsidRDefault="008D2D76" w:rsidP="008D2D76">
            <w:pPr>
              <w:pStyle w:val="TAL"/>
              <w:jc w:val="center"/>
              <w:rPr>
                <w:noProof/>
                <w:lang w:val="en-US" w:eastAsia="ko-KR"/>
              </w:rPr>
            </w:pPr>
            <w:r>
              <w:rPr>
                <w:noProof/>
                <w:lang w:val="en-US" w:eastAsia="ko-KR"/>
              </w:rPr>
              <w:t>5</w:t>
            </w:r>
          </w:p>
        </w:tc>
        <w:tc>
          <w:tcPr>
            <w:tcW w:w="1080" w:type="dxa"/>
          </w:tcPr>
          <w:p w14:paraId="1D856006" w14:textId="48CAE986" w:rsidR="00225A78" w:rsidRPr="000841D4" w:rsidRDefault="00225A78" w:rsidP="00A647F8">
            <w:pPr>
              <w:pStyle w:val="TAL"/>
              <w:jc w:val="left"/>
              <w:rPr>
                <w:noProof/>
                <w:lang w:val="en-US" w:eastAsia="ko-KR"/>
              </w:rPr>
            </w:pPr>
            <w:r>
              <w:rPr>
                <w:noProof/>
                <w:lang w:val="en-US" w:eastAsia="ko-KR"/>
              </w:rPr>
              <w:t>Futurewei [5]</w:t>
            </w:r>
          </w:p>
        </w:tc>
        <w:tc>
          <w:tcPr>
            <w:tcW w:w="4050" w:type="dxa"/>
          </w:tcPr>
          <w:p w14:paraId="2DE355D4" w14:textId="77777777" w:rsidR="00BB4D78" w:rsidRPr="00E82CA6" w:rsidRDefault="00BB4D78" w:rsidP="00BB4D78">
            <w:pPr>
              <w:spacing w:after="0"/>
              <w:rPr>
                <w:rFonts w:ascii="Arial" w:hAnsi="Arial" w:cs="Arial"/>
                <w:b/>
                <w:bCs/>
                <w:sz w:val="18"/>
                <w:szCs w:val="18"/>
              </w:rPr>
            </w:pPr>
            <w:r w:rsidRPr="00E82CA6">
              <w:rPr>
                <w:rFonts w:ascii="Arial" w:hAnsi="Arial" w:cs="Arial"/>
                <w:b/>
                <w:bCs/>
                <w:sz w:val="18"/>
                <w:szCs w:val="18"/>
              </w:rPr>
              <w:t>Proposal 1:</w:t>
            </w:r>
          </w:p>
          <w:p w14:paraId="6953A5A1" w14:textId="746B6D6F" w:rsidR="00225A78" w:rsidRDefault="00BB4D78" w:rsidP="00BA3F75">
            <w:pPr>
              <w:spacing w:after="0"/>
            </w:pPr>
            <w:bookmarkStart w:id="35" w:name="_Hlk32258302"/>
            <w:r w:rsidRPr="00E82CA6">
              <w:rPr>
                <w:rFonts w:ascii="Arial" w:hAnsi="Arial" w:cs="Arial"/>
                <w:sz w:val="18"/>
                <w:szCs w:val="18"/>
              </w:rPr>
              <w:t xml:space="preserve">“…The UE </w:t>
            </w:r>
            <w:r w:rsidRPr="00E82CA6">
              <w:rPr>
                <w:rFonts w:ascii="Arial" w:hAnsi="Arial" w:cs="Arial"/>
                <w:strike/>
                <w:sz w:val="18"/>
                <w:szCs w:val="18"/>
              </w:rPr>
              <w:t>expects that it will</w:t>
            </w:r>
            <w:r w:rsidRPr="00E82CA6">
              <w:rPr>
                <w:rFonts w:ascii="Arial" w:hAnsi="Arial" w:cs="Arial"/>
                <w:sz w:val="18"/>
                <w:szCs w:val="18"/>
              </w:rPr>
              <w:t xml:space="preserve"> </w:t>
            </w:r>
            <w:r w:rsidRPr="00E82CA6">
              <w:rPr>
                <w:rFonts w:ascii="Arial" w:hAnsi="Arial" w:cs="Arial"/>
                <w:color w:val="FF0000"/>
                <w:sz w:val="18"/>
                <w:szCs w:val="18"/>
                <w:u w:val="single"/>
              </w:rPr>
              <w:t>can</w:t>
            </w:r>
            <w:r w:rsidRPr="00E82CA6">
              <w:rPr>
                <w:rFonts w:ascii="Arial" w:hAnsi="Arial" w:cs="Arial"/>
                <w:sz w:val="18"/>
                <w:szCs w:val="18"/>
              </w:rPr>
              <w:t xml:space="preserve"> be configured with [IDs] each of which is defined such that it is associated with multiple DL PRS Resource Sets from the same cell. The UE expects that one of these [IDs] along with a DL-PRS-ResourceSetId and a DL-PRS-ResourceId can be used to uniquely identify a DL PRS Resource.”</w:t>
            </w:r>
            <w:bookmarkEnd w:id="35"/>
          </w:p>
        </w:tc>
        <w:tc>
          <w:tcPr>
            <w:tcW w:w="9270" w:type="dxa"/>
          </w:tcPr>
          <w:p w14:paraId="6EDE0264" w14:textId="56C8F394" w:rsidR="00225A78" w:rsidRDefault="00F9485D" w:rsidP="00A647F8">
            <w:pPr>
              <w:pStyle w:val="TAL"/>
              <w:jc w:val="left"/>
              <w:rPr>
                <w:noProof/>
                <w:lang w:val="en-US" w:eastAsia="ko-KR"/>
              </w:rPr>
            </w:pPr>
            <w:r w:rsidRPr="00183D30">
              <w:rPr>
                <w:rFonts w:cs="Arial"/>
                <w:szCs w:val="18"/>
                <w:lang w:eastAsia="zh-CN"/>
              </w:rPr>
              <w:t>TS 38.214 Clause 5.1.6.5</w:t>
            </w:r>
            <w:r w:rsidR="00F26850" w:rsidRPr="00F26850">
              <w:rPr>
                <w:noProof/>
                <w:lang w:val="en-US" w:eastAsia="ko-KR"/>
              </w:rPr>
              <w:t>:</w:t>
            </w:r>
          </w:p>
          <w:p w14:paraId="08DA26A5" w14:textId="77777777" w:rsidR="00F26850" w:rsidRDefault="00F26850" w:rsidP="00A647F8">
            <w:pPr>
              <w:pStyle w:val="TAL"/>
              <w:jc w:val="left"/>
              <w:rPr>
                <w:noProof/>
                <w:lang w:val="en-US" w:eastAsia="ko-KR"/>
              </w:rPr>
            </w:pPr>
          </w:p>
          <w:p w14:paraId="189C57CC" w14:textId="15FD1D54" w:rsidR="00F26850" w:rsidRPr="007B0464" w:rsidRDefault="00E82CA6" w:rsidP="007B0464">
            <w:pPr>
              <w:spacing w:beforeLines="50" w:before="120"/>
              <w:ind w:left="-17"/>
              <w:jc w:val="left"/>
            </w:pPr>
            <w:r w:rsidRPr="007B0464">
              <w:t xml:space="preserve">…The UE </w:t>
            </w:r>
            <w:r w:rsidRPr="00E817DA">
              <w:rPr>
                <w:strike/>
                <w:color w:val="FF0000"/>
              </w:rPr>
              <w:t>expects that it will</w:t>
            </w:r>
            <w:r w:rsidRPr="00E817DA">
              <w:rPr>
                <w:color w:val="FF0000"/>
              </w:rPr>
              <w:t xml:space="preserve"> </w:t>
            </w:r>
            <w:r w:rsidRPr="007B0464">
              <w:rPr>
                <w:color w:val="FF0000"/>
                <w:u w:val="single"/>
              </w:rPr>
              <w:t>can</w:t>
            </w:r>
            <w:r w:rsidRPr="007B0464">
              <w:t xml:space="preserve"> be configured with [IDs] each of which is defined such that it is associated with multiple DL PRS Resource Sets from the same cell. The UE expects that one of these [IDs] along with a DL-PRS-ResourceSetId and a DL-PRS-ResourceId can be used to uniquely identify a DL PRS Resource.</w:t>
            </w:r>
          </w:p>
        </w:tc>
      </w:tr>
    </w:tbl>
    <w:p w14:paraId="3B17085C" w14:textId="77777777" w:rsidR="00225A78" w:rsidRPr="0038649E" w:rsidRDefault="00225A78" w:rsidP="0038649E">
      <w:pPr>
        <w:rPr>
          <w:lang w:eastAsia="ko-KR"/>
        </w:rPr>
      </w:pPr>
    </w:p>
    <w:tbl>
      <w:tblPr>
        <w:tblStyle w:val="TableGrid"/>
        <w:tblW w:w="15120" w:type="dxa"/>
        <w:tblInd w:w="-185" w:type="dxa"/>
        <w:tblLook w:val="04A0" w:firstRow="1" w:lastRow="0" w:firstColumn="1" w:lastColumn="0" w:noHBand="0" w:noVBand="1"/>
      </w:tblPr>
      <w:tblGrid>
        <w:gridCol w:w="720"/>
        <w:gridCol w:w="1097"/>
        <w:gridCol w:w="4047"/>
        <w:gridCol w:w="9256"/>
      </w:tblGrid>
      <w:tr w:rsidR="00182E4E" w14:paraId="46EDAA6E" w14:textId="77777777" w:rsidTr="003A23C7">
        <w:tc>
          <w:tcPr>
            <w:tcW w:w="720" w:type="dxa"/>
          </w:tcPr>
          <w:p w14:paraId="68296420" w14:textId="77777777" w:rsidR="00182E4E" w:rsidRPr="006D51F9" w:rsidRDefault="00182E4E" w:rsidP="00A647F8">
            <w:pPr>
              <w:pStyle w:val="TAH"/>
              <w:rPr>
                <w:noProof/>
                <w:lang w:val="en-US" w:eastAsia="ko-KR"/>
              </w:rPr>
            </w:pPr>
            <w:r>
              <w:rPr>
                <w:noProof/>
                <w:lang w:val="en-US" w:eastAsia="ko-KR"/>
              </w:rPr>
              <w:lastRenderedPageBreak/>
              <w:t>Issue #</w:t>
            </w:r>
          </w:p>
        </w:tc>
        <w:tc>
          <w:tcPr>
            <w:tcW w:w="1097" w:type="dxa"/>
          </w:tcPr>
          <w:p w14:paraId="16F2FC3D" w14:textId="77777777" w:rsidR="00182E4E" w:rsidRPr="000841D4" w:rsidRDefault="00182E4E" w:rsidP="00A647F8">
            <w:pPr>
              <w:pStyle w:val="TAH"/>
              <w:rPr>
                <w:noProof/>
                <w:lang w:eastAsia="ko-KR"/>
              </w:rPr>
            </w:pPr>
            <w:r>
              <w:rPr>
                <w:noProof/>
                <w:lang w:eastAsia="ko-KR"/>
              </w:rPr>
              <w:t>Company</w:t>
            </w:r>
          </w:p>
        </w:tc>
        <w:tc>
          <w:tcPr>
            <w:tcW w:w="4047" w:type="dxa"/>
          </w:tcPr>
          <w:p w14:paraId="02C3771F" w14:textId="77777777" w:rsidR="00182E4E" w:rsidRPr="000841D4" w:rsidRDefault="00182E4E" w:rsidP="00A647F8">
            <w:pPr>
              <w:pStyle w:val="TAH"/>
              <w:rPr>
                <w:noProof/>
                <w:lang w:eastAsia="ko-KR"/>
              </w:rPr>
            </w:pPr>
            <w:r>
              <w:rPr>
                <w:noProof/>
                <w:lang w:eastAsia="ko-KR"/>
              </w:rPr>
              <w:t>Observations/Proposals</w:t>
            </w:r>
          </w:p>
        </w:tc>
        <w:tc>
          <w:tcPr>
            <w:tcW w:w="9256" w:type="dxa"/>
          </w:tcPr>
          <w:p w14:paraId="1FBD9444" w14:textId="77777777" w:rsidR="00182E4E" w:rsidRPr="001C2B30" w:rsidRDefault="00182E4E" w:rsidP="00A647F8">
            <w:pPr>
              <w:pStyle w:val="TAH"/>
              <w:rPr>
                <w:noProof/>
                <w:lang w:eastAsia="ko-KR"/>
              </w:rPr>
            </w:pPr>
            <w:r>
              <w:rPr>
                <w:noProof/>
                <w:lang w:eastAsia="ko-KR"/>
              </w:rPr>
              <w:t>Specification Text Proposal</w:t>
            </w:r>
          </w:p>
        </w:tc>
      </w:tr>
      <w:tr w:rsidR="003A23C7" w14:paraId="781B667F" w14:textId="77777777" w:rsidTr="003A23C7">
        <w:tc>
          <w:tcPr>
            <w:tcW w:w="720" w:type="dxa"/>
            <w:vMerge w:val="restart"/>
          </w:tcPr>
          <w:p w14:paraId="339EA3CF" w14:textId="77777777" w:rsidR="003A23C7" w:rsidRDefault="003A23C7" w:rsidP="00A647F8">
            <w:pPr>
              <w:pStyle w:val="TAL"/>
              <w:jc w:val="left"/>
              <w:rPr>
                <w:noProof/>
                <w:lang w:val="en-US" w:eastAsia="ko-KR"/>
              </w:rPr>
            </w:pPr>
          </w:p>
          <w:p w14:paraId="26B01182" w14:textId="46C37F15" w:rsidR="003A23C7" w:rsidRDefault="003A23C7" w:rsidP="008D2D76">
            <w:pPr>
              <w:pStyle w:val="TAL"/>
              <w:jc w:val="center"/>
              <w:rPr>
                <w:noProof/>
                <w:lang w:val="en-US" w:eastAsia="ko-KR"/>
              </w:rPr>
            </w:pPr>
            <w:r>
              <w:rPr>
                <w:noProof/>
                <w:lang w:val="en-US" w:eastAsia="ko-KR"/>
              </w:rPr>
              <w:t>6</w:t>
            </w:r>
          </w:p>
        </w:tc>
        <w:tc>
          <w:tcPr>
            <w:tcW w:w="1097" w:type="dxa"/>
          </w:tcPr>
          <w:p w14:paraId="4B9C7002" w14:textId="379222AC" w:rsidR="003A23C7" w:rsidRPr="000841D4" w:rsidRDefault="003A23C7" w:rsidP="00A647F8">
            <w:pPr>
              <w:pStyle w:val="TAL"/>
              <w:jc w:val="left"/>
              <w:rPr>
                <w:noProof/>
                <w:lang w:val="en-US" w:eastAsia="ko-KR"/>
              </w:rPr>
            </w:pPr>
            <w:r>
              <w:rPr>
                <w:noProof/>
                <w:lang w:val="en-US" w:eastAsia="ko-KR"/>
              </w:rPr>
              <w:t>LG Electronics [7]</w:t>
            </w:r>
          </w:p>
        </w:tc>
        <w:tc>
          <w:tcPr>
            <w:tcW w:w="4047" w:type="dxa"/>
          </w:tcPr>
          <w:p w14:paraId="4F228992" w14:textId="66CECDB9" w:rsidR="003A23C7" w:rsidRPr="000C645B" w:rsidRDefault="003A23C7" w:rsidP="000C645B">
            <w:pPr>
              <w:spacing w:after="0"/>
              <w:rPr>
                <w:rFonts w:ascii="Arial" w:hAnsi="Arial" w:cs="Arial"/>
                <w:sz w:val="18"/>
                <w:szCs w:val="18"/>
              </w:rPr>
            </w:pPr>
            <w:r w:rsidRPr="000C645B">
              <w:rPr>
                <w:rFonts w:ascii="Arial" w:hAnsi="Arial" w:cs="Arial"/>
                <w:b/>
                <w:bCs/>
                <w:sz w:val="18"/>
                <w:szCs w:val="18"/>
              </w:rPr>
              <w:t>Proposal 1:</w:t>
            </w:r>
            <w:r>
              <w:rPr>
                <w:rFonts w:ascii="Arial" w:hAnsi="Arial" w:cs="Arial"/>
                <w:sz w:val="18"/>
                <w:szCs w:val="18"/>
              </w:rPr>
              <w:t xml:space="preserve"> </w:t>
            </w:r>
            <w:r w:rsidRPr="000C645B">
              <w:rPr>
                <w:rFonts w:ascii="Arial" w:hAnsi="Arial" w:cs="Arial"/>
                <w:sz w:val="18"/>
                <w:szCs w:val="18"/>
              </w:rPr>
              <w:t>Adopt the following text proposal on Section 5.1.6.5 of TS 38.214</w:t>
            </w:r>
          </w:p>
        </w:tc>
        <w:tc>
          <w:tcPr>
            <w:tcW w:w="9256" w:type="dxa"/>
          </w:tcPr>
          <w:p w14:paraId="17E51CFE" w14:textId="54D8D93C" w:rsidR="003A23C7" w:rsidRDefault="003A23C7" w:rsidP="00842626">
            <w:pPr>
              <w:keepNext/>
              <w:keepLines/>
              <w:spacing w:before="120"/>
              <w:outlineLvl w:val="3"/>
              <w:rPr>
                <w:rFonts w:ascii="Arial" w:hAnsi="Arial"/>
                <w:color w:val="000000"/>
                <w:sz w:val="24"/>
                <w:lang w:val="en-US"/>
              </w:rPr>
            </w:pPr>
            <w:r w:rsidRPr="00183D30">
              <w:rPr>
                <w:rFonts w:ascii="Arial" w:hAnsi="Arial" w:cs="Arial"/>
                <w:sz w:val="18"/>
                <w:szCs w:val="18"/>
                <w:lang w:eastAsia="zh-CN"/>
              </w:rPr>
              <w:t>TS 38.214 Clause 5.1.6.5</w:t>
            </w:r>
            <w:r>
              <w:rPr>
                <w:rFonts w:ascii="Arial" w:hAnsi="Arial" w:cs="Arial"/>
                <w:sz w:val="18"/>
                <w:szCs w:val="18"/>
                <w:lang w:eastAsia="zh-CN"/>
              </w:rPr>
              <w:t>:</w:t>
            </w:r>
          </w:p>
          <w:p w14:paraId="2FB60847" w14:textId="002B4AE6" w:rsidR="003A23C7" w:rsidRPr="00D60411" w:rsidRDefault="003A23C7" w:rsidP="00842626">
            <w:pPr>
              <w:keepNext/>
              <w:keepLines/>
              <w:spacing w:before="120"/>
              <w:outlineLvl w:val="3"/>
              <w:rPr>
                <w:rFonts w:ascii="Arial" w:hAnsi="Arial"/>
                <w:color w:val="000000"/>
                <w:sz w:val="24"/>
                <w:lang w:val="x-none"/>
              </w:rPr>
            </w:pPr>
            <w:r>
              <w:rPr>
                <w:rFonts w:ascii="Arial" w:hAnsi="Arial"/>
                <w:color w:val="000000"/>
                <w:sz w:val="24"/>
                <w:lang w:val="en-US"/>
              </w:rPr>
              <w:t>5</w:t>
            </w:r>
            <w:r w:rsidRPr="00D60411">
              <w:rPr>
                <w:rFonts w:ascii="Arial" w:hAnsi="Arial"/>
                <w:color w:val="000000"/>
                <w:sz w:val="24"/>
                <w:lang w:val="x-none"/>
              </w:rPr>
              <w:t>.1.6.</w:t>
            </w:r>
            <w:r w:rsidRPr="00D60411">
              <w:rPr>
                <w:rFonts w:ascii="Arial" w:hAnsi="Arial"/>
                <w:color w:val="000000"/>
                <w:sz w:val="24"/>
                <w:lang w:val="en-US"/>
              </w:rPr>
              <w:t>5</w:t>
            </w:r>
            <w:r w:rsidRPr="00D60411">
              <w:rPr>
                <w:rFonts w:ascii="Arial" w:hAnsi="Arial"/>
                <w:color w:val="000000"/>
                <w:sz w:val="24"/>
                <w:lang w:val="x-none"/>
              </w:rPr>
              <w:tab/>
              <w:t>PRS reception procedure</w:t>
            </w:r>
          </w:p>
          <w:p w14:paraId="756857D8" w14:textId="77777777" w:rsidR="003A23C7" w:rsidRDefault="003A23C7" w:rsidP="00842626">
            <w:pPr>
              <w:keepNext/>
              <w:keepLines/>
              <w:spacing w:before="12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D0DDE70" w14:textId="3EFEE152" w:rsidR="003A23C7" w:rsidRPr="007B0464" w:rsidRDefault="003A23C7" w:rsidP="007B0464">
            <w:pPr>
              <w:spacing w:beforeLines="50" w:before="120"/>
              <w:ind w:left="-17"/>
              <w:jc w:val="left"/>
            </w:pPr>
            <w:r w:rsidRPr="007B0464">
              <w:t xml:space="preserve">The UE may be indicated by the network that a DL PRS resources can be used as the reference for the RSTD measurement in a higher layer parameter </w:t>
            </w:r>
            <w:r w:rsidRPr="007B0464">
              <w:rPr>
                <w:i/>
              </w:rPr>
              <w:t>DL-PRS-</w:t>
            </w:r>
            <w:proofErr w:type="spellStart"/>
            <w:r w:rsidRPr="007B0464">
              <w:rPr>
                <w:i/>
              </w:rPr>
              <w:t>RstdReferenceInfo</w:t>
            </w:r>
            <w:proofErr w:type="spellEnd"/>
            <w:r w:rsidRPr="007B0464">
              <w:t>. The reference time indicated by the network to the UE can also be used by the UE to determine how to apply higher layer parameters DL-PRS-</w:t>
            </w:r>
            <w:proofErr w:type="spellStart"/>
            <w:r w:rsidRPr="007B0464">
              <w:t>expectedRSTD</w:t>
            </w:r>
            <w:proofErr w:type="spellEnd"/>
            <w:r w:rsidRPr="007B0464">
              <w:t xml:space="preserve"> and DL-PRS-</w:t>
            </w:r>
            <w:proofErr w:type="spellStart"/>
            <w:r w:rsidRPr="007B0464">
              <w:t>expectedRSTD</w:t>
            </w:r>
            <w:proofErr w:type="spellEnd"/>
            <w:r w:rsidRPr="007B0464">
              <w:t xml:space="preserve">-uncertainty. The UE </w:t>
            </w:r>
            <w:del w:id="36" w:author="차현수/선임연구원/차세대표준(연)ACS팀(hyunsu.cha@lge.com)" w:date="2020-02-13T18:10:00Z">
              <w:r w:rsidRPr="007B0464" w:rsidDel="002511F8">
                <w:delText xml:space="preserve">expects </w:delText>
              </w:r>
            </w:del>
            <w:ins w:id="37" w:author="차현수/선임연구원/차세대표준(연)ACS팀(hyunsu.cha@lge.com)" w:date="2020-02-13T18:10:00Z">
              <w:r w:rsidRPr="007B0464">
                <w:t xml:space="preserve">may expect </w:t>
              </w:r>
            </w:ins>
            <w:r w:rsidRPr="007B0464">
              <w:t xml:space="preserve">the reference time to be indicated whenever it is expected to receive the DL PRS. This reference time provided by </w:t>
            </w:r>
            <w:r w:rsidRPr="007B0464">
              <w:rPr>
                <w:i/>
              </w:rPr>
              <w:t>DL-PRS-</w:t>
            </w:r>
            <w:proofErr w:type="spellStart"/>
            <w:r w:rsidRPr="007B0464">
              <w:rPr>
                <w:i/>
              </w:rPr>
              <w:t>RstdReferenceInfo</w:t>
            </w:r>
            <w:proofErr w:type="spellEnd"/>
            <w:r w:rsidRPr="007B0464">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w:t>
            </w:r>
            <w:ins w:id="38" w:author="차현수/선임연구원/차세대표준(연)ACS팀(hyunsu.cha@lge.com)" w:date="2020-02-13T18:04:00Z">
              <w:r w:rsidRPr="007B0464">
                <w:t xml:space="preserve">obtained from different DL PRS resource(s) or DL PRS resource set </w:t>
              </w:r>
            </w:ins>
            <w:r w:rsidRPr="007B0464">
              <w:t xml:space="preserve">than indicated by the network, then it is expected to report the DL PRS resource ID(s) </w:t>
            </w:r>
            <w:ins w:id="39" w:author="차현수/선임연구원/차세대표준(연)ACS팀(hyunsu.cha@lge.com)" w:date="2020-02-13T18:04:00Z">
              <w:r w:rsidRPr="007B0464">
                <w:t>and/</w:t>
              </w:r>
            </w:ins>
            <w:r w:rsidRPr="007B0464">
              <w:t>or the DL PRS resource set ID used to determine the reference.</w:t>
            </w:r>
            <w:ins w:id="40" w:author="차현수/선임연구원/차세대표준(연)ACS팀(hyunsu.cha@lge.com)" w:date="2020-02-13T18:04:00Z">
              <w:r w:rsidRPr="007B0464">
                <w:t xml:space="preserve"> If the UE chooses to use a different reference time obtained from a different TRP</w:t>
              </w:r>
            </w:ins>
            <w:ins w:id="41" w:author="차현수/선임연구원/차세대표준(연)ACS팀(hyunsu.cha@lge.com)" w:date="2020-02-13T18:05:00Z">
              <w:r w:rsidRPr="007B0464">
                <w:t xml:space="preserve"> than indicated by the network, then it is expected to report the TRP ID and it is expected to optionally r</w:t>
              </w:r>
            </w:ins>
            <w:ins w:id="42" w:author="차현수/선임연구원/차세대표준(연)ACS팀(hyunsu.cha@lge.com)" w:date="2020-02-13T18:06:00Z">
              <w:r w:rsidRPr="007B0464">
                <w:t>eport the DL PRS resource set ID and/or the DL PRS resource ID(s)</w:t>
              </w:r>
            </w:ins>
            <w:ins w:id="43" w:author="차현수/선임연구원/차세대표준(연)ACS팀(hyunsu.cha@lge.com)" w:date="2020-02-13T18:09:00Z">
              <w:r w:rsidRPr="007B0464">
                <w:t xml:space="preserve">. In case the reference time is not indicated by </w:t>
              </w:r>
            </w:ins>
            <w:ins w:id="44" w:author="차현수/선임연구원/차세대표준(연)ACS팀(hyunsu.cha@lge.com)" w:date="2020-02-13T18:11:00Z">
              <w:r w:rsidRPr="007B0464">
                <w:t xml:space="preserve">the network, </w:t>
              </w:r>
            </w:ins>
            <w:ins w:id="45" w:author="차현수/선임연구원/차세대표준(연)ACS팀(hyunsu.cha@lge.com)" w:date="2020-02-13T18:12:00Z">
              <w:r w:rsidRPr="007B0464">
                <w:t xml:space="preserve">the UE can choose to use a reference time obtained from a TRP and </w:t>
              </w:r>
            </w:ins>
            <w:ins w:id="46" w:author="차현수/선임연구원/차세대표준(연)ACS팀(hyunsu.cha@lge.com)" w:date="2020-02-13T18:14:00Z">
              <w:r w:rsidRPr="007B0464">
                <w:t xml:space="preserve">a </w:t>
              </w:r>
            </w:ins>
            <w:ins w:id="47" w:author="차현수/선임연구원/차세대표준(연)ACS팀(hyunsu.cha@lge.com)" w:date="2020-02-13T18:12:00Z">
              <w:r w:rsidRPr="007B0464">
                <w:t>DL PRS resource set and</w:t>
              </w:r>
            </w:ins>
            <w:ins w:id="48" w:author="차현수/선임연구원/차세대표준(연)ACS팀(hyunsu.cha@lge.com)" w:date="2020-02-13T18:14:00Z">
              <w:r w:rsidRPr="007B0464">
                <w:t>/or</w:t>
              </w:r>
            </w:ins>
            <w:ins w:id="49" w:author="차현수/선임연구원/차세대표준(연)ACS팀(hyunsu.cha@lge.com)" w:date="2020-02-13T18:12:00Z">
              <w:r w:rsidRPr="007B0464">
                <w:t xml:space="preserve"> DL PRS resource(s)</w:t>
              </w:r>
            </w:ins>
            <w:ins w:id="50" w:author="차현수/선임연구원/차세대표준(연)ACS팀(hyunsu.cha@lge.com)" w:date="2020-02-13T18:14:00Z">
              <w:r w:rsidRPr="007B0464">
                <w:t>,</w:t>
              </w:r>
              <w:r w:rsidRPr="007B0464">
                <w:rPr>
                  <w:rFonts w:eastAsiaTheme="minorEastAsia"/>
                </w:rPr>
                <w:t xml:space="preserve"> and it is expected to report the TRP ID and it is expected to optionally report the PRS resource set ID and/or the PRS resource ID(s).</w:t>
              </w:r>
            </w:ins>
          </w:p>
        </w:tc>
      </w:tr>
      <w:tr w:rsidR="003A23C7" w14:paraId="53C6CA96" w14:textId="77777777" w:rsidTr="003A23C7">
        <w:tc>
          <w:tcPr>
            <w:tcW w:w="720" w:type="dxa"/>
            <w:vMerge/>
          </w:tcPr>
          <w:p w14:paraId="0426EB85" w14:textId="77777777" w:rsidR="003A23C7" w:rsidRDefault="003A23C7" w:rsidP="00A647F8">
            <w:pPr>
              <w:pStyle w:val="TAL"/>
              <w:jc w:val="left"/>
              <w:rPr>
                <w:noProof/>
                <w:lang w:val="en-US" w:eastAsia="ko-KR"/>
              </w:rPr>
            </w:pPr>
          </w:p>
        </w:tc>
        <w:tc>
          <w:tcPr>
            <w:tcW w:w="1097" w:type="dxa"/>
          </w:tcPr>
          <w:p w14:paraId="6425FBFF" w14:textId="66E17FB1" w:rsidR="003A23C7" w:rsidRDefault="004F7298" w:rsidP="00A647F8">
            <w:pPr>
              <w:pStyle w:val="TAL"/>
              <w:jc w:val="left"/>
              <w:rPr>
                <w:noProof/>
                <w:lang w:val="en-US" w:eastAsia="ko-KR"/>
              </w:rPr>
            </w:pPr>
            <w:r>
              <w:rPr>
                <w:noProof/>
                <w:lang w:val="en-US" w:eastAsia="ko-KR"/>
              </w:rPr>
              <w:t>vivo [1</w:t>
            </w:r>
            <w:r w:rsidR="005A524C">
              <w:rPr>
                <w:noProof/>
                <w:lang w:val="en-US" w:eastAsia="ko-KR"/>
              </w:rPr>
              <w:t>3</w:t>
            </w:r>
            <w:r>
              <w:rPr>
                <w:noProof/>
                <w:lang w:val="en-US" w:eastAsia="ko-KR"/>
              </w:rPr>
              <w:t>]</w:t>
            </w:r>
          </w:p>
        </w:tc>
        <w:tc>
          <w:tcPr>
            <w:tcW w:w="4047" w:type="dxa"/>
          </w:tcPr>
          <w:p w14:paraId="204145B2" w14:textId="2FF0BCB3" w:rsidR="003A23C7" w:rsidRPr="00413032" w:rsidRDefault="00413032" w:rsidP="00413032">
            <w:pPr>
              <w:spacing w:after="0"/>
              <w:jc w:val="left"/>
              <w:rPr>
                <w:rFonts w:ascii="Arial" w:hAnsi="Arial" w:cs="Arial"/>
                <w:sz w:val="18"/>
                <w:szCs w:val="18"/>
              </w:rPr>
            </w:pPr>
            <w:r w:rsidRPr="00413032">
              <w:rPr>
                <w:rFonts w:ascii="Arial" w:hAnsi="Arial" w:cs="Arial"/>
                <w:b/>
                <w:bCs/>
                <w:sz w:val="18"/>
                <w:szCs w:val="18"/>
              </w:rPr>
              <w:t>Proposal 1:</w:t>
            </w:r>
            <w:r>
              <w:rPr>
                <w:rFonts w:ascii="Arial" w:hAnsi="Arial" w:cs="Arial"/>
                <w:sz w:val="18"/>
                <w:szCs w:val="18"/>
              </w:rPr>
              <w:t xml:space="preserve">  </w:t>
            </w:r>
            <w:r w:rsidRPr="00413032">
              <w:rPr>
                <w:rFonts w:ascii="Arial" w:hAnsi="Arial" w:cs="Arial"/>
                <w:sz w:val="18"/>
                <w:szCs w:val="18"/>
              </w:rPr>
              <w:t>The TRP ID of the reference DL PRS Resource or DL PRS Resource set shall be reported by the UE if it chooses to use a different reference whose TRP is different from the one indicated by the network.</w:t>
            </w:r>
          </w:p>
        </w:tc>
        <w:tc>
          <w:tcPr>
            <w:tcW w:w="9256" w:type="dxa"/>
          </w:tcPr>
          <w:p w14:paraId="54E49B0F" w14:textId="77777777" w:rsidR="00851B17" w:rsidRDefault="00851B17" w:rsidP="00851B17">
            <w:pPr>
              <w:keepNext/>
              <w:keepLines/>
              <w:spacing w:before="120"/>
              <w:outlineLvl w:val="3"/>
              <w:rPr>
                <w:rFonts w:ascii="Arial" w:hAnsi="Arial"/>
                <w:color w:val="000000"/>
                <w:sz w:val="24"/>
                <w:lang w:val="en-US"/>
              </w:rPr>
            </w:pPr>
            <w:r w:rsidRPr="00183D30">
              <w:rPr>
                <w:rFonts w:ascii="Arial" w:hAnsi="Arial" w:cs="Arial"/>
                <w:sz w:val="18"/>
                <w:szCs w:val="18"/>
                <w:lang w:eastAsia="zh-CN"/>
              </w:rPr>
              <w:t>TS 38.214 Clause 5.1.6.5</w:t>
            </w:r>
            <w:r>
              <w:rPr>
                <w:rFonts w:ascii="Arial" w:hAnsi="Arial" w:cs="Arial"/>
                <w:sz w:val="18"/>
                <w:szCs w:val="18"/>
                <w:lang w:eastAsia="zh-CN"/>
              </w:rPr>
              <w:t>:</w:t>
            </w:r>
          </w:p>
          <w:p w14:paraId="611D70E7" w14:textId="77777777" w:rsidR="00851B17" w:rsidRPr="00D60411" w:rsidRDefault="00851B17" w:rsidP="00851B17">
            <w:pPr>
              <w:keepNext/>
              <w:keepLines/>
              <w:spacing w:before="120"/>
              <w:outlineLvl w:val="3"/>
              <w:rPr>
                <w:rFonts w:ascii="Arial" w:hAnsi="Arial"/>
                <w:color w:val="000000"/>
                <w:sz w:val="24"/>
                <w:lang w:val="x-none"/>
              </w:rPr>
            </w:pPr>
            <w:r>
              <w:rPr>
                <w:rFonts w:ascii="Arial" w:hAnsi="Arial"/>
                <w:color w:val="000000"/>
                <w:sz w:val="24"/>
                <w:lang w:val="en-US"/>
              </w:rPr>
              <w:t>5</w:t>
            </w:r>
            <w:r w:rsidRPr="00D60411">
              <w:rPr>
                <w:rFonts w:ascii="Arial" w:hAnsi="Arial"/>
                <w:color w:val="000000"/>
                <w:sz w:val="24"/>
                <w:lang w:val="x-none"/>
              </w:rPr>
              <w:t>.1.6.</w:t>
            </w:r>
            <w:r w:rsidRPr="00D60411">
              <w:rPr>
                <w:rFonts w:ascii="Arial" w:hAnsi="Arial"/>
                <w:color w:val="000000"/>
                <w:sz w:val="24"/>
                <w:lang w:val="en-US"/>
              </w:rPr>
              <w:t>5</w:t>
            </w:r>
            <w:r w:rsidRPr="00D60411">
              <w:rPr>
                <w:rFonts w:ascii="Arial" w:hAnsi="Arial"/>
                <w:color w:val="000000"/>
                <w:sz w:val="24"/>
                <w:lang w:val="x-none"/>
              </w:rPr>
              <w:tab/>
              <w:t>PRS reception procedure</w:t>
            </w:r>
          </w:p>
          <w:p w14:paraId="16C1A268" w14:textId="77777777" w:rsidR="00851B17" w:rsidRDefault="00851B17" w:rsidP="00851B17">
            <w:pPr>
              <w:keepNext/>
              <w:keepLines/>
              <w:spacing w:before="12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31B9243" w14:textId="5192C46F" w:rsidR="003A23C7" w:rsidRPr="00572D25" w:rsidRDefault="00572D25" w:rsidP="001B52AD">
            <w:pPr>
              <w:jc w:val="left"/>
              <w:rPr>
                <w:lang w:eastAsia="en-GB"/>
              </w:rPr>
            </w:pPr>
            <w:r>
              <w:t xml:space="preserve">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Pr>
                <w:color w:val="FF0000"/>
                <w:u w:val="single"/>
              </w:rPr>
              <w:t xml:space="preserve">the [TRP ID], </w:t>
            </w:r>
            <w:r>
              <w:t xml:space="preserve">the DL PRS resource ID(s) or the DL PRS resource set ID used to determine the reference. </w:t>
            </w:r>
          </w:p>
        </w:tc>
      </w:tr>
    </w:tbl>
    <w:p w14:paraId="585ADFC0" w14:textId="77777777" w:rsidR="0066154E" w:rsidRDefault="0066154E"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98371F" w14:paraId="25989867" w14:textId="77777777" w:rsidTr="00A647F8">
        <w:tc>
          <w:tcPr>
            <w:tcW w:w="720" w:type="dxa"/>
          </w:tcPr>
          <w:p w14:paraId="1E174DC9" w14:textId="77777777" w:rsidR="0098371F" w:rsidRPr="006D51F9" w:rsidRDefault="0098371F" w:rsidP="00A647F8">
            <w:pPr>
              <w:pStyle w:val="TAH"/>
              <w:rPr>
                <w:noProof/>
                <w:lang w:val="en-US" w:eastAsia="ko-KR"/>
              </w:rPr>
            </w:pPr>
            <w:r>
              <w:rPr>
                <w:noProof/>
                <w:lang w:val="en-US" w:eastAsia="ko-KR"/>
              </w:rPr>
              <w:lastRenderedPageBreak/>
              <w:t>Issue #</w:t>
            </w:r>
          </w:p>
        </w:tc>
        <w:tc>
          <w:tcPr>
            <w:tcW w:w="1080" w:type="dxa"/>
          </w:tcPr>
          <w:p w14:paraId="7F0FED49" w14:textId="77777777" w:rsidR="0098371F" w:rsidRPr="000841D4" w:rsidRDefault="0098371F" w:rsidP="00A647F8">
            <w:pPr>
              <w:pStyle w:val="TAH"/>
              <w:rPr>
                <w:noProof/>
                <w:lang w:eastAsia="ko-KR"/>
              </w:rPr>
            </w:pPr>
            <w:r>
              <w:rPr>
                <w:noProof/>
                <w:lang w:eastAsia="ko-KR"/>
              </w:rPr>
              <w:t>Company</w:t>
            </w:r>
          </w:p>
        </w:tc>
        <w:tc>
          <w:tcPr>
            <w:tcW w:w="4050" w:type="dxa"/>
          </w:tcPr>
          <w:p w14:paraId="210EFE7C" w14:textId="77777777" w:rsidR="0098371F" w:rsidRPr="000841D4" w:rsidRDefault="0098371F" w:rsidP="00A647F8">
            <w:pPr>
              <w:pStyle w:val="TAH"/>
              <w:rPr>
                <w:noProof/>
                <w:lang w:eastAsia="ko-KR"/>
              </w:rPr>
            </w:pPr>
            <w:r>
              <w:rPr>
                <w:noProof/>
                <w:lang w:eastAsia="ko-KR"/>
              </w:rPr>
              <w:t>Observations/Proposals</w:t>
            </w:r>
          </w:p>
        </w:tc>
        <w:tc>
          <w:tcPr>
            <w:tcW w:w="9270" w:type="dxa"/>
          </w:tcPr>
          <w:p w14:paraId="5745A35A" w14:textId="77777777" w:rsidR="0098371F" w:rsidRPr="001C2B30" w:rsidRDefault="0098371F" w:rsidP="00A647F8">
            <w:pPr>
              <w:pStyle w:val="TAH"/>
              <w:rPr>
                <w:noProof/>
                <w:lang w:eastAsia="ko-KR"/>
              </w:rPr>
            </w:pPr>
            <w:r>
              <w:rPr>
                <w:noProof/>
                <w:lang w:eastAsia="ko-KR"/>
              </w:rPr>
              <w:t>Specification Text Proposal</w:t>
            </w:r>
          </w:p>
        </w:tc>
      </w:tr>
      <w:tr w:rsidR="0098371F" w14:paraId="3C82027F" w14:textId="77777777" w:rsidTr="00A647F8">
        <w:tc>
          <w:tcPr>
            <w:tcW w:w="720" w:type="dxa"/>
          </w:tcPr>
          <w:p w14:paraId="72B4422A" w14:textId="77777777" w:rsidR="0098371F" w:rsidRDefault="0098371F" w:rsidP="00A647F8">
            <w:pPr>
              <w:pStyle w:val="TAL"/>
              <w:jc w:val="left"/>
              <w:rPr>
                <w:noProof/>
                <w:lang w:val="en-US" w:eastAsia="ko-KR"/>
              </w:rPr>
            </w:pPr>
          </w:p>
          <w:p w14:paraId="6A1B5FB0" w14:textId="085B2BD7" w:rsidR="008D2D76" w:rsidRDefault="008D2D76" w:rsidP="008D2D76">
            <w:pPr>
              <w:pStyle w:val="TAL"/>
              <w:jc w:val="center"/>
              <w:rPr>
                <w:noProof/>
                <w:lang w:val="en-US" w:eastAsia="ko-KR"/>
              </w:rPr>
            </w:pPr>
            <w:r>
              <w:rPr>
                <w:noProof/>
                <w:lang w:val="en-US" w:eastAsia="ko-KR"/>
              </w:rPr>
              <w:t>7</w:t>
            </w:r>
          </w:p>
        </w:tc>
        <w:tc>
          <w:tcPr>
            <w:tcW w:w="1080" w:type="dxa"/>
          </w:tcPr>
          <w:p w14:paraId="3732CC96" w14:textId="1A631224" w:rsidR="0098371F" w:rsidRPr="000841D4" w:rsidRDefault="0098371F" w:rsidP="00A647F8">
            <w:pPr>
              <w:pStyle w:val="TAL"/>
              <w:jc w:val="left"/>
              <w:rPr>
                <w:noProof/>
                <w:lang w:val="en-US" w:eastAsia="ko-KR"/>
              </w:rPr>
            </w:pPr>
            <w:r>
              <w:rPr>
                <w:noProof/>
                <w:lang w:val="en-US" w:eastAsia="ko-KR"/>
              </w:rPr>
              <w:t>Ericsson [9]</w:t>
            </w:r>
          </w:p>
        </w:tc>
        <w:tc>
          <w:tcPr>
            <w:tcW w:w="4050" w:type="dxa"/>
          </w:tcPr>
          <w:p w14:paraId="32DF74AE" w14:textId="67FBE959" w:rsidR="0098371F" w:rsidRPr="000C645B" w:rsidRDefault="000F64CF" w:rsidP="000F64CF">
            <w:pPr>
              <w:spacing w:after="0"/>
              <w:jc w:val="left"/>
              <w:rPr>
                <w:rFonts w:ascii="Arial" w:hAnsi="Arial" w:cs="Arial"/>
                <w:sz w:val="18"/>
                <w:szCs w:val="18"/>
              </w:rPr>
            </w:pPr>
            <w:r w:rsidRPr="000F64CF">
              <w:rPr>
                <w:rFonts w:ascii="Arial" w:hAnsi="Arial" w:cs="Arial"/>
                <w:b/>
                <w:bCs/>
                <w:sz w:val="18"/>
                <w:szCs w:val="18"/>
              </w:rPr>
              <w:t>Proposal 1</w:t>
            </w:r>
            <w:r>
              <w:rPr>
                <w:rFonts w:ascii="Arial" w:hAnsi="Arial" w:cs="Arial"/>
                <w:sz w:val="18"/>
                <w:szCs w:val="18"/>
              </w:rPr>
              <w:t xml:space="preserve">: </w:t>
            </w:r>
            <w:r w:rsidRPr="000F64CF">
              <w:rPr>
                <w:rFonts w:ascii="Arial" w:hAnsi="Arial" w:cs="Arial"/>
                <w:sz w:val="18"/>
                <w:szCs w:val="18"/>
              </w:rPr>
              <w:t>Endorse text proposal 1 for inclusion in 38.214.</w:t>
            </w:r>
          </w:p>
        </w:tc>
        <w:tc>
          <w:tcPr>
            <w:tcW w:w="9270" w:type="dxa"/>
          </w:tcPr>
          <w:p w14:paraId="21F8587D" w14:textId="5132B27A" w:rsidR="00364811" w:rsidRDefault="00364811" w:rsidP="00A02EEF">
            <w:pPr>
              <w:pStyle w:val="Heading3"/>
              <w:ind w:left="851" w:hanging="851"/>
            </w:pPr>
            <w:r w:rsidRPr="00183D30">
              <w:rPr>
                <w:rFonts w:cs="Arial"/>
                <w:sz w:val="18"/>
                <w:szCs w:val="18"/>
                <w:lang w:eastAsia="zh-CN"/>
              </w:rPr>
              <w:t>TS 38.214 Clause 5.1.6.5</w:t>
            </w:r>
            <w:r>
              <w:rPr>
                <w:rFonts w:cs="Arial"/>
                <w:sz w:val="18"/>
                <w:szCs w:val="18"/>
                <w:lang w:eastAsia="zh-CN"/>
              </w:rPr>
              <w:t>:</w:t>
            </w:r>
          </w:p>
          <w:p w14:paraId="16696CE6" w14:textId="717EA121" w:rsidR="00247AC8" w:rsidRPr="003B6401" w:rsidRDefault="00247AC8" w:rsidP="00A02EEF">
            <w:pPr>
              <w:pStyle w:val="Heading3"/>
              <w:ind w:left="851" w:hanging="851"/>
            </w:pPr>
            <w:r w:rsidRPr="0048482F">
              <w:t>5.1.6.</w:t>
            </w:r>
            <w:r>
              <w:rPr>
                <w:lang w:val="en-US"/>
              </w:rPr>
              <w:t xml:space="preserve">5 </w:t>
            </w:r>
            <w:r w:rsidRPr="0048482F">
              <w:tab/>
            </w:r>
            <w:r>
              <w:t>PRS</w:t>
            </w:r>
            <w:r w:rsidRPr="0048482F">
              <w:t xml:space="preserve"> </w:t>
            </w:r>
            <w:r>
              <w:t>reception procedure</w:t>
            </w:r>
          </w:p>
          <w:p w14:paraId="658364C8" w14:textId="77777777" w:rsidR="00247AC8" w:rsidRPr="00A02EEF" w:rsidRDefault="00247AC8" w:rsidP="00A02EEF">
            <w:pPr>
              <w:pStyle w:val="3GPPNormalText"/>
            </w:pPr>
            <w:r w:rsidRPr="00A02EEF">
              <w:t xml:space="preserve">The UE can be configured with one or more DL PRS resource set configuration(s) as indicated by the higher layer parameters </w:t>
            </w:r>
            <w:r w:rsidRPr="00A02EEF">
              <w:rPr>
                <w:i/>
              </w:rPr>
              <w:t>DL-PRS-</w:t>
            </w:r>
            <w:proofErr w:type="spellStart"/>
            <w:r w:rsidRPr="00A02EEF">
              <w:rPr>
                <w:i/>
              </w:rPr>
              <w:t>ResourceSet</w:t>
            </w:r>
            <w:proofErr w:type="spellEnd"/>
            <w:r w:rsidRPr="00A02EEF">
              <w:t xml:space="preserve"> and </w:t>
            </w:r>
            <w:r w:rsidRPr="00A02EEF">
              <w:rPr>
                <w:i/>
              </w:rPr>
              <w:t>DL-PRS-Resource</w:t>
            </w:r>
            <w:r w:rsidRPr="00A02EEF">
              <w:t xml:space="preserve">. Each DL PRS resource set consists of K≥1 DL PRS resource(s) </w:t>
            </w:r>
            <w:r w:rsidRPr="00A02EEF">
              <w:rPr>
                <w:strike/>
                <w:color w:val="FF0000"/>
              </w:rPr>
              <w:t>where each has an associated spatial transmission filter</w:t>
            </w:r>
            <w:r w:rsidRPr="00A02EEF">
              <w:rPr>
                <w:strike/>
              </w:rPr>
              <w:t>.</w:t>
            </w:r>
            <w:r w:rsidRPr="00A02EEF">
              <w:t xml:space="preserve"> </w:t>
            </w:r>
            <w:r w:rsidRPr="00A02EEF">
              <w:rPr>
                <w:lang w:eastAsia="ja-JP"/>
              </w:rPr>
              <w:t xml:space="preserve">The UE can be configured with one or more DL PRS Positioning Frequency Layer configuration(s) as indicated by the higher layer parameter </w:t>
            </w:r>
            <w:r w:rsidRPr="00A02EEF">
              <w:rPr>
                <w:i/>
                <w:lang w:eastAsia="ja-JP"/>
              </w:rPr>
              <w:t>DL-PRS-</w:t>
            </w:r>
            <w:proofErr w:type="spellStart"/>
            <w:r w:rsidRPr="00A02EEF">
              <w:rPr>
                <w:i/>
                <w:lang w:eastAsia="ja-JP"/>
              </w:rPr>
              <w:t>PositioningFrequencyLayer</w:t>
            </w:r>
            <w:proofErr w:type="spellEnd"/>
            <w:r w:rsidRPr="00A02EEF">
              <w:rPr>
                <w:i/>
                <w:lang w:eastAsia="ja-JP"/>
              </w:rPr>
              <w:t>.</w:t>
            </w:r>
            <w:r w:rsidRPr="00A02EEF">
              <w:rPr>
                <w:lang w:eastAsia="ja-JP"/>
              </w:rPr>
              <w:t xml:space="preserve"> A DL PRS Positioning Frequency Layer is defined as a collection of DL PRS Resource Sets which have common parameters configured by </w:t>
            </w:r>
            <w:r w:rsidRPr="00A02EEF">
              <w:rPr>
                <w:i/>
                <w:lang w:eastAsia="ja-JP"/>
              </w:rPr>
              <w:t>DL-PRS-</w:t>
            </w:r>
            <w:proofErr w:type="spellStart"/>
            <w:r w:rsidRPr="00A02EEF">
              <w:rPr>
                <w:i/>
                <w:lang w:eastAsia="ja-JP"/>
              </w:rPr>
              <w:t>PositioningFrequencyLayer</w:t>
            </w:r>
            <w:proofErr w:type="spellEnd"/>
            <w:r w:rsidRPr="00A02EEF">
              <w:rPr>
                <w:rStyle w:val="CommentReference"/>
                <w:sz w:val="20"/>
              </w:rPr>
              <w:t>.</w:t>
            </w:r>
          </w:p>
          <w:p w14:paraId="35A60106" w14:textId="02A0B66B" w:rsidR="0098371F" w:rsidRPr="00E82CA6" w:rsidRDefault="00247AC8" w:rsidP="00A02EEF">
            <w:pPr>
              <w:pStyle w:val="B1"/>
              <w:spacing w:after="0"/>
              <w:ind w:left="576" w:hanging="288"/>
              <w:jc w:val="center"/>
              <w:rPr>
                <w:lang w:val="en-GB"/>
              </w:rPr>
            </w:pPr>
            <w:r w:rsidRPr="00247AC8">
              <w:t>----</w:t>
            </w:r>
            <w:proofErr w:type="spellStart"/>
            <w:r w:rsidRPr="00247AC8">
              <w:t>unchange</w:t>
            </w:r>
            <w:proofErr w:type="spellEnd"/>
            <w:r w:rsidRPr="00247AC8">
              <w:t xml:space="preserve"> text </w:t>
            </w:r>
            <w:proofErr w:type="spellStart"/>
            <w:r w:rsidRPr="00247AC8">
              <w:t>ommitted</w:t>
            </w:r>
            <w:proofErr w:type="spellEnd"/>
            <w:r w:rsidRPr="00247AC8">
              <w:t xml:space="preserve"> --------</w:t>
            </w:r>
          </w:p>
        </w:tc>
      </w:tr>
    </w:tbl>
    <w:p w14:paraId="507D62AF" w14:textId="2FC3C3AD" w:rsidR="0083632B" w:rsidRDefault="0083632B"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83632B" w14:paraId="5B13892D" w14:textId="77777777" w:rsidTr="00A647F8">
        <w:tc>
          <w:tcPr>
            <w:tcW w:w="720" w:type="dxa"/>
          </w:tcPr>
          <w:p w14:paraId="753FBAD3" w14:textId="77777777" w:rsidR="0083632B" w:rsidRPr="006D51F9" w:rsidRDefault="0083632B" w:rsidP="00A647F8">
            <w:pPr>
              <w:pStyle w:val="TAH"/>
              <w:rPr>
                <w:noProof/>
                <w:lang w:val="en-US" w:eastAsia="ko-KR"/>
              </w:rPr>
            </w:pPr>
            <w:r>
              <w:rPr>
                <w:noProof/>
                <w:lang w:val="en-US" w:eastAsia="ko-KR"/>
              </w:rPr>
              <w:t>Issue #</w:t>
            </w:r>
          </w:p>
        </w:tc>
        <w:tc>
          <w:tcPr>
            <w:tcW w:w="1080" w:type="dxa"/>
          </w:tcPr>
          <w:p w14:paraId="28EF1608" w14:textId="77777777" w:rsidR="0083632B" w:rsidRPr="000841D4" w:rsidRDefault="0083632B" w:rsidP="00A647F8">
            <w:pPr>
              <w:pStyle w:val="TAH"/>
              <w:rPr>
                <w:noProof/>
                <w:lang w:eastAsia="ko-KR"/>
              </w:rPr>
            </w:pPr>
            <w:r>
              <w:rPr>
                <w:noProof/>
                <w:lang w:eastAsia="ko-KR"/>
              </w:rPr>
              <w:t>Company</w:t>
            </w:r>
          </w:p>
        </w:tc>
        <w:tc>
          <w:tcPr>
            <w:tcW w:w="4050" w:type="dxa"/>
          </w:tcPr>
          <w:p w14:paraId="772D019A" w14:textId="77777777" w:rsidR="0083632B" w:rsidRPr="000841D4" w:rsidRDefault="0083632B" w:rsidP="00A647F8">
            <w:pPr>
              <w:pStyle w:val="TAH"/>
              <w:rPr>
                <w:noProof/>
                <w:lang w:eastAsia="ko-KR"/>
              </w:rPr>
            </w:pPr>
            <w:r>
              <w:rPr>
                <w:noProof/>
                <w:lang w:eastAsia="ko-KR"/>
              </w:rPr>
              <w:t>Observations/Proposals</w:t>
            </w:r>
          </w:p>
        </w:tc>
        <w:tc>
          <w:tcPr>
            <w:tcW w:w="9270" w:type="dxa"/>
          </w:tcPr>
          <w:p w14:paraId="14A362D7" w14:textId="77777777" w:rsidR="0083632B" w:rsidRPr="001C2B30" w:rsidRDefault="0083632B" w:rsidP="00A647F8">
            <w:pPr>
              <w:pStyle w:val="TAH"/>
              <w:rPr>
                <w:noProof/>
                <w:lang w:eastAsia="ko-KR"/>
              </w:rPr>
            </w:pPr>
            <w:r>
              <w:rPr>
                <w:noProof/>
                <w:lang w:eastAsia="ko-KR"/>
              </w:rPr>
              <w:t>Specification Text Proposal</w:t>
            </w:r>
          </w:p>
        </w:tc>
      </w:tr>
      <w:tr w:rsidR="0083632B" w14:paraId="51A4865F" w14:textId="77777777" w:rsidTr="00A647F8">
        <w:tc>
          <w:tcPr>
            <w:tcW w:w="720" w:type="dxa"/>
          </w:tcPr>
          <w:p w14:paraId="16C19DCA" w14:textId="77777777" w:rsidR="0083632B" w:rsidRDefault="0083632B" w:rsidP="00A647F8">
            <w:pPr>
              <w:pStyle w:val="TAL"/>
              <w:jc w:val="left"/>
              <w:rPr>
                <w:noProof/>
                <w:lang w:val="en-US" w:eastAsia="ko-KR"/>
              </w:rPr>
            </w:pPr>
          </w:p>
          <w:p w14:paraId="17827099" w14:textId="1CCF0B74" w:rsidR="008D2D76" w:rsidRDefault="008D2D76" w:rsidP="008D2D76">
            <w:pPr>
              <w:pStyle w:val="TAL"/>
              <w:jc w:val="center"/>
              <w:rPr>
                <w:noProof/>
                <w:lang w:val="en-US" w:eastAsia="ko-KR"/>
              </w:rPr>
            </w:pPr>
            <w:r>
              <w:rPr>
                <w:noProof/>
                <w:lang w:val="en-US" w:eastAsia="ko-KR"/>
              </w:rPr>
              <w:t>8</w:t>
            </w:r>
          </w:p>
        </w:tc>
        <w:tc>
          <w:tcPr>
            <w:tcW w:w="1080" w:type="dxa"/>
          </w:tcPr>
          <w:p w14:paraId="02264A9E" w14:textId="77777777" w:rsidR="0083632B" w:rsidRPr="000841D4" w:rsidRDefault="0083632B" w:rsidP="00A647F8">
            <w:pPr>
              <w:pStyle w:val="TAL"/>
              <w:jc w:val="left"/>
              <w:rPr>
                <w:noProof/>
                <w:lang w:val="en-US" w:eastAsia="ko-KR"/>
              </w:rPr>
            </w:pPr>
            <w:r>
              <w:rPr>
                <w:noProof/>
                <w:lang w:val="en-US" w:eastAsia="ko-KR"/>
              </w:rPr>
              <w:t>Ericsson [9]</w:t>
            </w:r>
          </w:p>
        </w:tc>
        <w:tc>
          <w:tcPr>
            <w:tcW w:w="4050" w:type="dxa"/>
          </w:tcPr>
          <w:p w14:paraId="1209493F" w14:textId="5ABE7228" w:rsidR="0083632B" w:rsidRPr="000C645B" w:rsidRDefault="009629F0" w:rsidP="00A647F8">
            <w:pPr>
              <w:spacing w:after="0"/>
              <w:jc w:val="left"/>
              <w:rPr>
                <w:rFonts w:ascii="Arial" w:hAnsi="Arial" w:cs="Arial"/>
                <w:sz w:val="18"/>
                <w:szCs w:val="18"/>
              </w:rPr>
            </w:pPr>
            <w:r w:rsidRPr="009629F0">
              <w:rPr>
                <w:rFonts w:ascii="Arial" w:hAnsi="Arial" w:cs="Arial"/>
                <w:b/>
                <w:bCs/>
                <w:sz w:val="18"/>
                <w:szCs w:val="18"/>
              </w:rPr>
              <w:t>Proposal 2</w:t>
            </w:r>
            <w:r>
              <w:rPr>
                <w:rFonts w:ascii="Arial" w:hAnsi="Arial" w:cs="Arial"/>
                <w:sz w:val="18"/>
                <w:szCs w:val="18"/>
              </w:rPr>
              <w:t xml:space="preserve">: </w:t>
            </w:r>
            <w:r w:rsidRPr="009629F0">
              <w:rPr>
                <w:rFonts w:ascii="Arial" w:hAnsi="Arial" w:cs="Arial"/>
                <w:sz w:val="18"/>
                <w:szCs w:val="18"/>
              </w:rPr>
              <w:t>Endorse text proposal 2 for inclusion in 38.214.</w:t>
            </w:r>
          </w:p>
        </w:tc>
        <w:tc>
          <w:tcPr>
            <w:tcW w:w="9270" w:type="dxa"/>
          </w:tcPr>
          <w:p w14:paraId="3FBEEB2A" w14:textId="1BF17B63" w:rsidR="00BA506F" w:rsidRDefault="00BA506F" w:rsidP="005276C7">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114AE667" w14:textId="69821DD2" w:rsidR="005276C7" w:rsidRDefault="005276C7" w:rsidP="005276C7">
            <w:pPr>
              <w:pStyle w:val="Heading3"/>
              <w:spacing w:before="0" w:after="120"/>
              <w:ind w:left="850" w:hanging="850"/>
            </w:pPr>
            <w:r>
              <w:t>5</w:t>
            </w:r>
            <w:r w:rsidRPr="0048482F">
              <w:t>.1.6.</w:t>
            </w:r>
            <w:r>
              <w:rPr>
                <w:lang w:val="en-US"/>
              </w:rPr>
              <w:t xml:space="preserve">5 </w:t>
            </w:r>
            <w:r w:rsidRPr="0048482F">
              <w:tab/>
            </w:r>
            <w:r>
              <w:t>PRS</w:t>
            </w:r>
            <w:r w:rsidRPr="0048482F">
              <w:t xml:space="preserve"> </w:t>
            </w:r>
            <w:r>
              <w:t>reception procedure</w:t>
            </w:r>
          </w:p>
          <w:p w14:paraId="0175C487" w14:textId="77777777" w:rsidR="005276C7" w:rsidRPr="005471D9" w:rsidRDefault="005276C7" w:rsidP="005276C7">
            <w:pPr>
              <w:pStyle w:val="B1"/>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p w14:paraId="1E0130FB" w14:textId="30A1C7D7" w:rsidR="005276C7" w:rsidRPr="00751137" w:rsidRDefault="003252E5" w:rsidP="000F3E9A">
            <w:pPr>
              <w:pStyle w:val="B1"/>
              <w:jc w:val="left"/>
              <w:rPr>
                <w:lang w:val="en-GB" w:eastAsia="ja-JP"/>
              </w:rPr>
            </w:pPr>
            <w:r>
              <w:rPr>
                <w:i/>
                <w:lang w:val="en-US"/>
              </w:rPr>
              <w:t>-</w:t>
            </w:r>
            <w:r w:rsidR="000F3E9A">
              <w:rPr>
                <w:i/>
                <w:lang w:eastAsia="x-none"/>
              </w:rPr>
              <w:tab/>
            </w:r>
            <w:r w:rsidR="005276C7">
              <w:rPr>
                <w:i/>
              </w:rPr>
              <w:t>DL-PRS-</w:t>
            </w:r>
            <w:proofErr w:type="spellStart"/>
            <w:r w:rsidR="005276C7">
              <w:rPr>
                <w:i/>
              </w:rPr>
              <w:t>MutingPattern</w:t>
            </w:r>
            <w:proofErr w:type="spellEnd"/>
            <w:r w:rsidR="005276C7">
              <w: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w:t>
            </w:r>
            <w:r w:rsidR="005276C7" w:rsidRPr="00F23EB2">
              <w:rPr>
                <w:color w:val="FF0000"/>
                <w:u w:val="single"/>
              </w:rPr>
              <w:t xml:space="preserve">(provided by higher layer parameter </w:t>
            </w:r>
            <w:r w:rsidR="005276C7" w:rsidRPr="00F23EB2">
              <w:rPr>
                <w:i/>
                <w:iCs/>
                <w:color w:val="FF0000"/>
                <w:u w:val="single"/>
              </w:rPr>
              <w:t>DL-PRS-</w:t>
            </w:r>
            <w:proofErr w:type="spellStart"/>
            <w:r w:rsidR="005276C7" w:rsidRPr="00F23EB2">
              <w:rPr>
                <w:i/>
                <w:iCs/>
                <w:color w:val="FF0000"/>
                <w:u w:val="single"/>
              </w:rPr>
              <w:t>MutingBitRepetitionFactor</w:t>
            </w:r>
            <w:proofErr w:type="spellEnd"/>
            <w:r w:rsidR="005276C7" w:rsidRPr="00F23EB2">
              <w:rPr>
                <w:color w:val="FF0000"/>
                <w:u w:val="single"/>
              </w:rPr>
              <w:t>)</w:t>
            </w:r>
            <w:r w:rsidR="005276C7" w:rsidRPr="00F23EB2">
              <w:rPr>
                <w:u w:val="single"/>
              </w:rPr>
              <w:t xml:space="preserve"> </w:t>
            </w:r>
            <w:r w:rsidR="005276C7">
              <w:t xml:space="preserve">of consecutive instances of a </w:t>
            </w:r>
            <w:r w:rsidR="005276C7" w:rsidRPr="00DF509E">
              <w:rPr>
                <w:i/>
              </w:rPr>
              <w:t>DL-PRS-</w:t>
            </w:r>
            <w:proofErr w:type="spellStart"/>
            <w:r w:rsidR="005276C7" w:rsidRPr="00DF509E">
              <w:rPr>
                <w:i/>
              </w:rPr>
              <w:t>ResourceSet</w:t>
            </w:r>
            <w:proofErr w:type="spellEnd"/>
            <w:r w:rsidR="005276C7">
              <w:t xml:space="preserve"> where all the </w:t>
            </w:r>
            <w:r w:rsidR="005276C7" w:rsidRPr="00DF509E">
              <w:rPr>
                <w:i/>
              </w:rPr>
              <w:t>DL-PRS-Resources</w:t>
            </w:r>
            <w:r w:rsidR="005276C7">
              <w:t xml:space="preserve"> within the set are muted for the instance that is indicated to be muted. In the second option each bit in the bitmap corresponds to a single repetition index for each of the </w:t>
            </w:r>
            <w:r w:rsidR="005276C7" w:rsidRPr="00DF509E">
              <w:rPr>
                <w:i/>
              </w:rPr>
              <w:t>DL-PRS-Resources</w:t>
            </w:r>
            <w:r w:rsidR="005276C7">
              <w:t xml:space="preserve"> within each instance of a </w:t>
            </w:r>
            <w:r w:rsidR="005276C7" w:rsidRPr="00DF509E">
              <w:rPr>
                <w:i/>
              </w:rPr>
              <w:t>DL-PRS-</w:t>
            </w:r>
            <w:proofErr w:type="spellStart"/>
            <w:r w:rsidR="005276C7" w:rsidRPr="00DF509E">
              <w:rPr>
                <w:i/>
              </w:rPr>
              <w:t>ResourceSet</w:t>
            </w:r>
            <w:proofErr w:type="spellEnd"/>
            <w:r w:rsidR="005276C7">
              <w:t xml:space="preserve"> and the length of the bitmap is equal to </w:t>
            </w:r>
            <w:r w:rsidR="005276C7" w:rsidRPr="00DF509E">
              <w:rPr>
                <w:i/>
              </w:rPr>
              <w:t>DL-PRS-</w:t>
            </w:r>
            <w:proofErr w:type="spellStart"/>
            <w:r w:rsidR="005276C7" w:rsidRPr="00DF509E">
              <w:rPr>
                <w:i/>
              </w:rPr>
              <w:t>ResourceRepetitionFactor</w:t>
            </w:r>
            <w:proofErr w:type="spellEnd"/>
            <w:r w:rsidR="005276C7">
              <w:t xml:space="preserve">. </w:t>
            </w:r>
            <w:r w:rsidR="005276C7" w:rsidRPr="00D770F1">
              <w:t>Both options may be configured at the same time in which case the logical AND operation is applied to the bit maps as described in clause 7.4.1.7.4 of [4, TS</w:t>
            </w:r>
            <w:r w:rsidR="005276C7">
              <w:t xml:space="preserve"> </w:t>
            </w:r>
            <w:r w:rsidR="005276C7" w:rsidRPr="00D770F1">
              <w:t>38.211].</w:t>
            </w:r>
          </w:p>
          <w:p w14:paraId="2703A382" w14:textId="5EFF1C1C" w:rsidR="0083632B" w:rsidRPr="005276C7" w:rsidRDefault="005276C7" w:rsidP="005276C7">
            <w:pPr>
              <w:pStyle w:val="B1"/>
              <w:spacing w:after="0"/>
              <w:ind w:left="576" w:hanging="288"/>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tc>
      </w:tr>
    </w:tbl>
    <w:p w14:paraId="068D8ECE" w14:textId="4B8FE5D9" w:rsidR="0066154E" w:rsidRDefault="0066154E"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693E32" w14:paraId="4FA5DF41" w14:textId="77777777" w:rsidTr="00A647F8">
        <w:tc>
          <w:tcPr>
            <w:tcW w:w="720" w:type="dxa"/>
          </w:tcPr>
          <w:p w14:paraId="732C9973" w14:textId="77777777" w:rsidR="00693E32" w:rsidRPr="006D51F9" w:rsidRDefault="00693E32" w:rsidP="00A647F8">
            <w:pPr>
              <w:pStyle w:val="TAH"/>
              <w:rPr>
                <w:noProof/>
                <w:lang w:val="en-US" w:eastAsia="ko-KR"/>
              </w:rPr>
            </w:pPr>
            <w:r>
              <w:rPr>
                <w:noProof/>
                <w:lang w:val="en-US" w:eastAsia="ko-KR"/>
              </w:rPr>
              <w:lastRenderedPageBreak/>
              <w:t>Issue #</w:t>
            </w:r>
          </w:p>
        </w:tc>
        <w:tc>
          <w:tcPr>
            <w:tcW w:w="1080" w:type="dxa"/>
          </w:tcPr>
          <w:p w14:paraId="1107CC1D" w14:textId="77777777" w:rsidR="00693E32" w:rsidRPr="000841D4" w:rsidRDefault="00693E32" w:rsidP="00A647F8">
            <w:pPr>
              <w:pStyle w:val="TAH"/>
              <w:rPr>
                <w:noProof/>
                <w:lang w:eastAsia="ko-KR"/>
              </w:rPr>
            </w:pPr>
            <w:r>
              <w:rPr>
                <w:noProof/>
                <w:lang w:eastAsia="ko-KR"/>
              </w:rPr>
              <w:t>Company</w:t>
            </w:r>
          </w:p>
        </w:tc>
        <w:tc>
          <w:tcPr>
            <w:tcW w:w="4050" w:type="dxa"/>
          </w:tcPr>
          <w:p w14:paraId="732E2769" w14:textId="77777777" w:rsidR="00693E32" w:rsidRPr="000841D4" w:rsidRDefault="00693E32" w:rsidP="00A647F8">
            <w:pPr>
              <w:pStyle w:val="TAH"/>
              <w:rPr>
                <w:noProof/>
                <w:lang w:eastAsia="ko-KR"/>
              </w:rPr>
            </w:pPr>
            <w:r>
              <w:rPr>
                <w:noProof/>
                <w:lang w:eastAsia="ko-KR"/>
              </w:rPr>
              <w:t>Observations/Proposals</w:t>
            </w:r>
          </w:p>
        </w:tc>
        <w:tc>
          <w:tcPr>
            <w:tcW w:w="9270" w:type="dxa"/>
          </w:tcPr>
          <w:p w14:paraId="4CAACDCC" w14:textId="77777777" w:rsidR="00693E32" w:rsidRPr="001C2B30" w:rsidRDefault="00693E32" w:rsidP="00A647F8">
            <w:pPr>
              <w:pStyle w:val="TAH"/>
              <w:rPr>
                <w:noProof/>
                <w:lang w:eastAsia="ko-KR"/>
              </w:rPr>
            </w:pPr>
            <w:r>
              <w:rPr>
                <w:noProof/>
                <w:lang w:eastAsia="ko-KR"/>
              </w:rPr>
              <w:t>Specification Text Proposal</w:t>
            </w:r>
          </w:p>
        </w:tc>
      </w:tr>
      <w:tr w:rsidR="00693E32" w14:paraId="4873909D" w14:textId="77777777" w:rsidTr="00A647F8">
        <w:tc>
          <w:tcPr>
            <w:tcW w:w="720" w:type="dxa"/>
          </w:tcPr>
          <w:p w14:paraId="1B15609E" w14:textId="77777777" w:rsidR="00693E32" w:rsidRDefault="00693E32" w:rsidP="00A647F8">
            <w:pPr>
              <w:pStyle w:val="TAL"/>
              <w:jc w:val="left"/>
              <w:rPr>
                <w:noProof/>
                <w:lang w:val="en-US" w:eastAsia="ko-KR"/>
              </w:rPr>
            </w:pPr>
          </w:p>
          <w:p w14:paraId="297299C8" w14:textId="1E283EDA" w:rsidR="008D2D76" w:rsidRDefault="008D2D76" w:rsidP="008D2D76">
            <w:pPr>
              <w:pStyle w:val="TAL"/>
              <w:jc w:val="center"/>
              <w:rPr>
                <w:noProof/>
                <w:lang w:val="en-US" w:eastAsia="ko-KR"/>
              </w:rPr>
            </w:pPr>
            <w:r>
              <w:rPr>
                <w:noProof/>
                <w:lang w:val="en-US" w:eastAsia="ko-KR"/>
              </w:rPr>
              <w:t>9</w:t>
            </w:r>
          </w:p>
        </w:tc>
        <w:tc>
          <w:tcPr>
            <w:tcW w:w="1080" w:type="dxa"/>
          </w:tcPr>
          <w:p w14:paraId="2C8246FA" w14:textId="77777777" w:rsidR="00693E32" w:rsidRPr="000841D4" w:rsidRDefault="00693E32" w:rsidP="00A647F8">
            <w:pPr>
              <w:pStyle w:val="TAL"/>
              <w:jc w:val="left"/>
              <w:rPr>
                <w:noProof/>
                <w:lang w:val="en-US" w:eastAsia="ko-KR"/>
              </w:rPr>
            </w:pPr>
            <w:r>
              <w:rPr>
                <w:noProof/>
                <w:lang w:val="en-US" w:eastAsia="ko-KR"/>
              </w:rPr>
              <w:t>Ericsson [9]</w:t>
            </w:r>
          </w:p>
        </w:tc>
        <w:tc>
          <w:tcPr>
            <w:tcW w:w="4050" w:type="dxa"/>
          </w:tcPr>
          <w:p w14:paraId="1CE9BCF0" w14:textId="0B0F917F" w:rsidR="00693E32" w:rsidRPr="000C645B" w:rsidRDefault="009A0247" w:rsidP="00A647F8">
            <w:pPr>
              <w:spacing w:after="0"/>
              <w:jc w:val="left"/>
              <w:rPr>
                <w:rFonts w:ascii="Arial" w:hAnsi="Arial" w:cs="Arial"/>
                <w:sz w:val="18"/>
                <w:szCs w:val="18"/>
              </w:rPr>
            </w:pPr>
            <w:r w:rsidRPr="009A0247">
              <w:rPr>
                <w:rFonts w:ascii="Arial" w:hAnsi="Arial" w:cs="Arial"/>
                <w:b/>
                <w:bCs/>
                <w:sz w:val="18"/>
                <w:szCs w:val="18"/>
              </w:rPr>
              <w:t>Proposal 3:</w:t>
            </w:r>
            <w:r>
              <w:rPr>
                <w:rFonts w:ascii="Arial" w:hAnsi="Arial" w:cs="Arial"/>
                <w:sz w:val="18"/>
                <w:szCs w:val="18"/>
              </w:rPr>
              <w:t xml:space="preserve"> </w:t>
            </w:r>
            <w:r w:rsidRPr="009A0247">
              <w:rPr>
                <w:rFonts w:ascii="Arial" w:hAnsi="Arial" w:cs="Arial"/>
                <w:sz w:val="18"/>
                <w:szCs w:val="18"/>
              </w:rPr>
              <w:t>Endorse text proposal 3 for inclusion in 38.214.</w:t>
            </w:r>
          </w:p>
        </w:tc>
        <w:tc>
          <w:tcPr>
            <w:tcW w:w="9270" w:type="dxa"/>
          </w:tcPr>
          <w:p w14:paraId="5E06E33A" w14:textId="551DEFAC" w:rsidR="00C761EE" w:rsidRDefault="00C761EE" w:rsidP="00C761EE">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08A43952" w14:textId="5CDB2427" w:rsidR="00436CAA" w:rsidRDefault="00436CAA" w:rsidP="00436CAA">
            <w:pPr>
              <w:pStyle w:val="Heading3"/>
              <w:ind w:left="851" w:hanging="851"/>
            </w:pPr>
            <w:r w:rsidRPr="0048482F">
              <w:t>5.1.6.</w:t>
            </w:r>
            <w:r>
              <w:rPr>
                <w:lang w:val="en-US"/>
              </w:rPr>
              <w:t xml:space="preserve">5 </w:t>
            </w:r>
            <w:r w:rsidRPr="0048482F">
              <w:tab/>
            </w:r>
            <w:r>
              <w:t>PRS</w:t>
            </w:r>
            <w:r w:rsidRPr="0048482F">
              <w:t xml:space="preserve"> </w:t>
            </w:r>
            <w:r>
              <w:t>reception procedure</w:t>
            </w:r>
          </w:p>
          <w:p w14:paraId="1F37A707" w14:textId="77777777" w:rsidR="00436CAA" w:rsidRPr="005471D9" w:rsidRDefault="00436CAA" w:rsidP="00436CAA">
            <w:pPr>
              <w:pStyle w:val="B1"/>
              <w:jc w:val="center"/>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p w14:paraId="350F7FC6" w14:textId="77777777" w:rsidR="00436CAA" w:rsidRDefault="00436CAA" w:rsidP="00436CAA">
            <w:pPr>
              <w:jc w:val="left"/>
            </w:pPr>
            <w:r>
              <w:t xml:space="preserve">The UE may be indicated by the network that a DL PRS resources can be used as the reference for the RSTD measurement in a higher layer parameter </w:t>
            </w:r>
            <w:r w:rsidRPr="008D5661">
              <w:rPr>
                <w:i/>
              </w:rPr>
              <w:t>DL-PRS-</w:t>
            </w:r>
            <w:proofErr w:type="spellStart"/>
            <w:r w:rsidRPr="008D5661">
              <w:rPr>
                <w:i/>
              </w:rPr>
              <w:t>RstdReferenceInfo</w:t>
            </w:r>
            <w:proofErr w:type="spellEnd"/>
            <w:r>
              <w:t>. 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The UE expects the reference time to be indicated whenever it is expected to receive the DL PRS. </w:t>
            </w:r>
            <w:r w:rsidRPr="00670AF8">
              <w:t xml:space="preserve">This reference time provided by </w:t>
            </w:r>
            <w:r w:rsidRPr="00670AF8">
              <w:rPr>
                <w:i/>
              </w:rPr>
              <w:t>DL-PRS-</w:t>
            </w:r>
            <w:proofErr w:type="spellStart"/>
            <w:r w:rsidRPr="00670AF8">
              <w:rPr>
                <w:i/>
              </w:rPr>
              <w:t>RstdReferenceInfo</w:t>
            </w:r>
            <w:proofErr w:type="spellEnd"/>
            <w:r w:rsidRPr="00670AF8">
              <w:t xml:space="preserve"> may include an [ID], a PRS resource set ID, and optionally a single P</w:t>
            </w:r>
            <w:r w:rsidRPr="005C21DB">
              <w:t xml:space="preserve">RS resource ID or a list of PRS resource IDs. The UE may use different DL PRS resources </w:t>
            </w:r>
            <w:r w:rsidRPr="00992F89">
              <w:rPr>
                <w:color w:val="FF0000"/>
                <w:u w:val="single"/>
              </w:rPr>
              <w:t>within a single DL PRS resource set</w:t>
            </w:r>
            <w:r w:rsidRPr="005C21DB">
              <w:rPr>
                <w:color w:val="FF0000"/>
              </w:rPr>
              <w:t xml:space="preserve"> </w:t>
            </w:r>
            <w:r w:rsidRPr="005C21DB">
              <w:rPr>
                <w:strike/>
                <w:color w:val="FF0000"/>
              </w:rPr>
              <w:t>or a different DL PRS resource set</w:t>
            </w:r>
            <w:r w:rsidRPr="005C21DB">
              <w:t xml:space="preserve"> to determine the reference time for the RSTD measurement </w:t>
            </w:r>
            <w:r w:rsidRPr="005E72BA">
              <w:rPr>
                <w:color w:val="FF0000"/>
                <w:u w:val="single"/>
              </w:rPr>
              <w:t xml:space="preserve">where the DL PRS resource set can be any DL PRS resource set associated with the [ID] provided by </w:t>
            </w:r>
            <w:r w:rsidRPr="005E72BA">
              <w:rPr>
                <w:i/>
                <w:color w:val="FF0000"/>
                <w:u w:val="single"/>
              </w:rPr>
              <w:t>DL-PRS-</w:t>
            </w:r>
            <w:proofErr w:type="spellStart"/>
            <w:r w:rsidRPr="005E72BA">
              <w:rPr>
                <w:i/>
                <w:color w:val="FF0000"/>
                <w:u w:val="single"/>
              </w:rPr>
              <w:t>RstdReferenceInfo</w:t>
            </w:r>
            <w:proofErr w:type="spellEnd"/>
            <w:r w:rsidRPr="005C21DB">
              <w:rPr>
                <w:strike/>
                <w:color w:val="FF0000"/>
              </w:rPr>
              <w:t xml:space="preserve">  as long as the condition that the DL PRS resources used belong to a single DL PRS resource set is met</w:t>
            </w:r>
            <w:r w:rsidRPr="005C21DB">
              <w:t>. If</w:t>
            </w:r>
            <w:r>
              <w:t xml:space="preserve"> the UE chooses to use a different reference time than indicated by the network, then it is expected to report the DL PRS resource ID(s) or the DL PRS resource set ID used to determine the reference. </w:t>
            </w:r>
          </w:p>
          <w:p w14:paraId="300B9C2F" w14:textId="7DB09B83" w:rsidR="00693E32" w:rsidRPr="00436CAA" w:rsidRDefault="00436CAA" w:rsidP="00436CAA">
            <w:pPr>
              <w:pStyle w:val="B1"/>
              <w:jc w:val="center"/>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tc>
      </w:tr>
    </w:tbl>
    <w:p w14:paraId="6A71907E" w14:textId="6105A22C" w:rsidR="00693E32" w:rsidRDefault="00693E32"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370E76" w14:paraId="624A26BC" w14:textId="77777777" w:rsidTr="00A647F8">
        <w:tc>
          <w:tcPr>
            <w:tcW w:w="720" w:type="dxa"/>
          </w:tcPr>
          <w:p w14:paraId="0911236E" w14:textId="77777777" w:rsidR="00370E76" w:rsidRPr="006D51F9" w:rsidRDefault="00370E76" w:rsidP="00A647F8">
            <w:pPr>
              <w:pStyle w:val="TAH"/>
              <w:rPr>
                <w:noProof/>
                <w:lang w:val="en-US" w:eastAsia="ko-KR"/>
              </w:rPr>
            </w:pPr>
            <w:r>
              <w:rPr>
                <w:noProof/>
                <w:lang w:val="en-US" w:eastAsia="ko-KR"/>
              </w:rPr>
              <w:t>Issue #</w:t>
            </w:r>
          </w:p>
        </w:tc>
        <w:tc>
          <w:tcPr>
            <w:tcW w:w="1080" w:type="dxa"/>
          </w:tcPr>
          <w:p w14:paraId="7188EA7B" w14:textId="77777777" w:rsidR="00370E76" w:rsidRPr="000841D4" w:rsidRDefault="00370E76" w:rsidP="00A647F8">
            <w:pPr>
              <w:pStyle w:val="TAH"/>
              <w:rPr>
                <w:noProof/>
                <w:lang w:eastAsia="ko-KR"/>
              </w:rPr>
            </w:pPr>
            <w:r>
              <w:rPr>
                <w:noProof/>
                <w:lang w:eastAsia="ko-KR"/>
              </w:rPr>
              <w:t>Company</w:t>
            </w:r>
          </w:p>
        </w:tc>
        <w:tc>
          <w:tcPr>
            <w:tcW w:w="4050" w:type="dxa"/>
          </w:tcPr>
          <w:p w14:paraId="2C986161" w14:textId="77777777" w:rsidR="00370E76" w:rsidRPr="000841D4" w:rsidRDefault="00370E76" w:rsidP="00A647F8">
            <w:pPr>
              <w:pStyle w:val="TAH"/>
              <w:rPr>
                <w:noProof/>
                <w:lang w:eastAsia="ko-KR"/>
              </w:rPr>
            </w:pPr>
            <w:r>
              <w:rPr>
                <w:noProof/>
                <w:lang w:eastAsia="ko-KR"/>
              </w:rPr>
              <w:t>Observations/Proposals</w:t>
            </w:r>
          </w:p>
        </w:tc>
        <w:tc>
          <w:tcPr>
            <w:tcW w:w="9270" w:type="dxa"/>
          </w:tcPr>
          <w:p w14:paraId="6CDC80E8" w14:textId="77777777" w:rsidR="00370E76" w:rsidRPr="001C2B30" w:rsidRDefault="00370E76" w:rsidP="00A647F8">
            <w:pPr>
              <w:pStyle w:val="TAH"/>
              <w:rPr>
                <w:noProof/>
                <w:lang w:eastAsia="ko-KR"/>
              </w:rPr>
            </w:pPr>
            <w:r>
              <w:rPr>
                <w:noProof/>
                <w:lang w:eastAsia="ko-KR"/>
              </w:rPr>
              <w:t>Specification Text Proposal</w:t>
            </w:r>
          </w:p>
        </w:tc>
      </w:tr>
      <w:tr w:rsidR="00370E76" w14:paraId="77F9DC68" w14:textId="77777777" w:rsidTr="00A647F8">
        <w:tc>
          <w:tcPr>
            <w:tcW w:w="720" w:type="dxa"/>
          </w:tcPr>
          <w:p w14:paraId="4A54AE9C" w14:textId="77777777" w:rsidR="008D2D76" w:rsidRDefault="008D2D76" w:rsidP="008D2D76">
            <w:pPr>
              <w:pStyle w:val="TAL"/>
              <w:jc w:val="center"/>
              <w:rPr>
                <w:noProof/>
                <w:lang w:val="en-US" w:eastAsia="ko-KR"/>
              </w:rPr>
            </w:pPr>
          </w:p>
          <w:p w14:paraId="51BCEE36" w14:textId="7F390A7F" w:rsidR="00370E76" w:rsidRDefault="008D2D76" w:rsidP="008D2D76">
            <w:pPr>
              <w:pStyle w:val="TAL"/>
              <w:jc w:val="center"/>
              <w:rPr>
                <w:noProof/>
                <w:lang w:val="en-US" w:eastAsia="ko-KR"/>
              </w:rPr>
            </w:pPr>
            <w:r>
              <w:rPr>
                <w:noProof/>
                <w:lang w:val="en-US" w:eastAsia="ko-KR"/>
              </w:rPr>
              <w:t>10</w:t>
            </w:r>
          </w:p>
        </w:tc>
        <w:tc>
          <w:tcPr>
            <w:tcW w:w="1080" w:type="dxa"/>
          </w:tcPr>
          <w:p w14:paraId="580B6761" w14:textId="142A9038" w:rsidR="00370E76" w:rsidRPr="000841D4" w:rsidRDefault="00370E76" w:rsidP="00A647F8">
            <w:pPr>
              <w:pStyle w:val="TAL"/>
              <w:jc w:val="left"/>
              <w:rPr>
                <w:noProof/>
                <w:lang w:val="en-US" w:eastAsia="ko-KR"/>
              </w:rPr>
            </w:pPr>
            <w:r>
              <w:rPr>
                <w:noProof/>
                <w:lang w:val="en-US" w:eastAsia="ko-KR"/>
              </w:rPr>
              <w:t>Intel [10]</w:t>
            </w:r>
          </w:p>
        </w:tc>
        <w:tc>
          <w:tcPr>
            <w:tcW w:w="4050" w:type="dxa"/>
          </w:tcPr>
          <w:p w14:paraId="6D2EBED8" w14:textId="35785788" w:rsidR="00370E76" w:rsidRDefault="00370E76" w:rsidP="00A647F8">
            <w:pPr>
              <w:spacing w:after="0"/>
            </w:pPr>
          </w:p>
        </w:tc>
        <w:tc>
          <w:tcPr>
            <w:tcW w:w="9270" w:type="dxa"/>
          </w:tcPr>
          <w:p w14:paraId="795AE072" w14:textId="1B06B0F4" w:rsidR="004A55D9" w:rsidRPr="004A55D9" w:rsidRDefault="004A55D9" w:rsidP="004A55D9">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4F5B7172" w14:textId="34E96881" w:rsidR="0051075A" w:rsidRPr="0051075A" w:rsidRDefault="0051075A" w:rsidP="0051075A">
            <w:pPr>
              <w:pStyle w:val="3GPPText"/>
              <w:rPr>
                <w:u w:val="single"/>
              </w:rPr>
            </w:pPr>
            <w:r w:rsidRPr="00BA711E">
              <w:rPr>
                <w:u w:val="single"/>
              </w:rPr>
              <w:t xml:space="preserve">Text Proposal </w:t>
            </w:r>
            <w:r>
              <w:rPr>
                <w:u w:val="single"/>
              </w:rPr>
              <w:t>5</w:t>
            </w:r>
            <w:r w:rsidRPr="00BA711E">
              <w:rPr>
                <w:u w:val="single"/>
              </w:rPr>
              <w:t>:</w:t>
            </w:r>
          </w:p>
          <w:p w14:paraId="2638D23A" w14:textId="359C7C5B" w:rsidR="00FF312E" w:rsidRPr="004E4AAF" w:rsidRDefault="00FF312E" w:rsidP="00FF312E">
            <w:r>
              <w:t xml:space="preserve">A </w:t>
            </w:r>
            <w:ins w:id="51" w:author="Intel User" w:date="2020-02-11T16:25:00Z">
              <w:r>
                <w:t xml:space="preserve">DL </w:t>
              </w:r>
            </w:ins>
            <w:r>
              <w:t xml:space="preserve">PRS resource set consists of one or more </w:t>
            </w:r>
            <w:ins w:id="52" w:author="Intel User" w:date="2020-02-11T16:26:00Z">
              <w:r>
                <w:t xml:space="preserve">DL </w:t>
              </w:r>
            </w:ins>
            <w:r>
              <w:t>PRS resources and it is defined by:</w:t>
            </w:r>
          </w:p>
          <w:p w14:paraId="6CE5B24A" w14:textId="77777777" w:rsidR="00FF312E" w:rsidRPr="004E4AAF" w:rsidRDefault="00FF312E" w:rsidP="00FF312E">
            <w:pPr>
              <w:pStyle w:val="B1"/>
            </w:pPr>
            <w:r>
              <w:rPr>
                <w:i/>
              </w:rPr>
              <w:t>-</w:t>
            </w:r>
            <w:r>
              <w:rPr>
                <w:i/>
              </w:rPr>
              <w:tab/>
              <w:t xml:space="preserve">DL-PRS-ResourceSetId </w:t>
            </w:r>
            <w:r>
              <w:t xml:space="preserve">defines the identity of the DL PRS resource set configuration. </w:t>
            </w:r>
          </w:p>
          <w:p w14:paraId="7E074548" w14:textId="6C470938" w:rsidR="00370E76" w:rsidRPr="007B0464" w:rsidRDefault="00CF342E" w:rsidP="00FF312E">
            <w:pPr>
              <w:spacing w:beforeLines="50" w:before="120"/>
              <w:ind w:left="-17"/>
              <w:jc w:val="left"/>
            </w:pPr>
            <w:r>
              <w:rPr>
                <w:i/>
              </w:rPr>
              <w:tab/>
            </w:r>
            <w:r>
              <w:rPr>
                <w:i/>
              </w:rPr>
              <w:tab/>
            </w:r>
            <w:r w:rsidR="00FF312E">
              <w:rPr>
                <w:i/>
              </w:rPr>
              <w:t>-</w:t>
            </w:r>
            <w:r w:rsidR="00FF312E">
              <w:rPr>
                <w:i/>
              </w:rPr>
              <w:tab/>
            </w:r>
            <m:oMath>
              <m:sSubSup>
                <m:sSubSupPr>
                  <m:ctrlPr>
                    <w:rPr>
                      <w:rFonts w:ascii="Cambria Math" w:hAnsi="Cambria Math"/>
                      <w:i/>
                      <w:iCs/>
                      <w:sz w:val="24"/>
                      <w:szCs w:val="24"/>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sz w:val="24"/>
                      <w:szCs w:val="24"/>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sz w:val="24"/>
                      <w:szCs w:val="24"/>
                      <w:lang w:val="en-US"/>
                    </w:rPr>
                  </m:ctrlPr>
                </m:dPr>
                <m:e>
                  <m:eqArr>
                    <m:eqArrPr>
                      <m:ctrlPr>
                        <w:ins w:id="53" w:author="Intel User" w:date="2020-02-11T16:27:00Z">
                          <w:rPr>
                            <w:rFonts w:ascii="Cambria Math" w:hAnsi="Cambria Math"/>
                          </w:rPr>
                        </w:ins>
                      </m:ctrlPr>
                    </m:eqArrPr>
                    <m:e>
                      <m:r>
                        <w:ins w:id="54" w:author="Intel User" w:date="2020-02-11T16:27:00Z">
                          <m:rPr>
                            <m:sty m:val="p"/>
                          </m:rPr>
                          <w:rPr>
                            <w:rFonts w:ascii="Cambria Math" w:hAnsi="Cambria Math"/>
                          </w:rPr>
                          <m:t>4, 5, 8, 10, 16, 20, 32, 40, 64, 80, 160, 320, 640, 1280, 2560, 5120, 10240</m:t>
                        </w:ins>
                      </m:r>
                    </m:e>
                    <m:e>
                      <m:r>
                        <w:del w:id="55" w:author="Intel User" w:date="2020-02-11T16:27:00Z">
                          <m:rPr>
                            <m:sty m:val="p"/>
                          </m:rPr>
                          <w:rPr>
                            <w:rFonts w:ascii="Cambria Math" w:hAnsi="Cambria Math"/>
                            <w:lang w:val="en-US" w:eastAsia="x-none"/>
                          </w:rPr>
                          <m:t xml:space="preserve">4, 8, 16, 32, </m:t>
                        </w:del>
                      </m:r>
                      <m:r>
                        <w:del w:id="56" w:author="Intel User" w:date="2020-02-11T16:27:00Z">
                          <m:rPr>
                            <m:sty m:val="p"/>
                          </m:rPr>
                          <w:rPr>
                            <w:rFonts w:ascii="Cambria Math" w:hAnsi="Cambria Math"/>
                            <w:lang w:val="en-US"/>
                          </w:rPr>
                          <m:t>64</m:t>
                        </w:del>
                      </m:r>
                      <m:r>
                        <w:del w:id="57" w:author="Intel User" w:date="2020-02-11T16:27:00Z">
                          <m:rPr>
                            <m:sty m:val="p"/>
                          </m:rPr>
                          <w:rPr>
                            <w:rFonts w:ascii="Cambria Math" w:hAnsi="Cambria Math"/>
                            <w:lang w:val="en-US" w:eastAsia="x-none"/>
                          </w:rPr>
                          <m:t>, 5, 10, 20, 40, 80, 160, 320, 640, 1280, 2560, 5120, 10240, 20480</m:t>
                        </w:del>
                      </m:r>
                      <m:ctrlPr>
                        <w:ins w:id="58" w:author="Intel User" w:date="2020-02-11T16:27:00Z">
                          <w:rPr>
                            <w:rFonts w:ascii="Cambria Math" w:hAnsi="Cambria Math"/>
                            <w:lang w:val="en-US" w:eastAsia="x-none"/>
                          </w:rPr>
                        </w:ins>
                      </m:ctrlPr>
                    </m:e>
                  </m:eqArr>
                </m:e>
              </m:d>
            </m:oMath>
            <w:r w:rsidR="00FF312E">
              <w:t xml:space="preserve"> slots, </w:t>
            </w:r>
            <w:r>
              <w:rPr>
                <w:i/>
              </w:rPr>
              <w:tab/>
            </w:r>
            <w:r>
              <w:rPr>
                <w:i/>
              </w:rPr>
              <w:tab/>
            </w:r>
            <w:r>
              <w:rPr>
                <w:i/>
              </w:rPr>
              <w:tab/>
            </w:r>
            <w:r w:rsidR="00FF312E">
              <w:t xml:space="preserve">where </w:t>
            </w:r>
            <m:oMath>
              <m:r>
                <w:rPr>
                  <w:rFonts w:ascii="Cambria Math" w:hAnsi="Cambria Math"/>
                </w:rPr>
                <m:t xml:space="preserve">μ=0, 1, 2, 3 </m:t>
              </m:r>
            </m:oMath>
            <w:r w:rsidR="00FF312E" w:rsidRPr="00AF383C">
              <w:rPr>
                <w:color w:val="000000" w:themeColor="text1"/>
              </w:rPr>
              <w:t xml:space="preserve">for </w:t>
            </w:r>
            <w:r w:rsidR="00FF312E" w:rsidRPr="00AF383C">
              <w:rPr>
                <w:i/>
                <w:color w:val="000000" w:themeColor="text1"/>
              </w:rPr>
              <w:t>DL-PRS-</w:t>
            </w:r>
            <w:proofErr w:type="spellStart"/>
            <w:r w:rsidR="00FF312E" w:rsidRPr="00AF383C">
              <w:rPr>
                <w:i/>
                <w:color w:val="000000" w:themeColor="text1"/>
              </w:rPr>
              <w:t>SubcarrierSpacing</w:t>
            </w:r>
            <w:proofErr w:type="spellEnd"/>
            <w:r w:rsidR="00FF312E" w:rsidRPr="00AF383C">
              <w:rPr>
                <w:color w:val="000000" w:themeColor="text1"/>
              </w:rPr>
              <w:t>=15, 30, 60 and 120kHz respectively.</w:t>
            </w:r>
            <w:del w:id="59" w:author="Intel User" w:date="2020-02-11T16:28:00Z">
              <w:r w:rsidR="00FF312E" w:rsidRPr="00AF383C" w:rsidDel="00B76F75">
                <w:rPr>
                  <w:color w:val="000000" w:themeColor="text1"/>
                </w:rPr>
                <w:delText xml:space="preserve"> </w:delText>
              </w:r>
              <m:oMath>
                <m:sSubSup>
                  <m:sSubSupPr>
                    <m:ctrlPr>
                      <w:rPr>
                        <w:rFonts w:ascii="Cambria Math" w:hAnsi="Cambria Math"/>
                        <w:i/>
                        <w:iCs/>
                        <w:color w:val="000000" w:themeColor="text1"/>
                        <w:sz w:val="24"/>
                        <w:szCs w:val="24"/>
                        <w:lang w:val="en-US"/>
                      </w:rPr>
                    </m:ctrlPr>
                  </m:sSubSupPr>
                  <m:e>
                    <m:r>
                      <w:rPr>
                        <w:rFonts w:ascii="Cambria Math" w:hAnsi="Cambria Math"/>
                        <w:color w:val="000000" w:themeColor="text1"/>
                        <w:lang w:val="en-US"/>
                      </w:rPr>
                      <m:t>T</m:t>
                    </m:r>
                  </m:e>
                  <m:sub>
                    <m:r>
                      <m:rPr>
                        <m:nor/>
                      </m:rPr>
                      <w:rPr>
                        <w:rFonts w:ascii="Cambria Math" w:hAnsi="Cambria Math"/>
                        <w:color w:val="000000" w:themeColor="text1"/>
                        <w:lang w:val="en-US"/>
                      </w:rPr>
                      <m:t>per</m:t>
                    </m:r>
                  </m:sub>
                  <m:sup>
                    <m:r>
                      <m:rPr>
                        <m:nor/>
                      </m:rPr>
                      <w:rPr>
                        <w:rFonts w:ascii="Cambria Math" w:hAnsi="Cambria Math"/>
                        <w:color w:val="000000" w:themeColor="text1"/>
                        <w:lang w:val="en-US"/>
                      </w:rPr>
                      <m:t>PRS</m:t>
                    </m:r>
                  </m:sup>
                </m:sSubSup>
                <m:r>
                  <w:rPr>
                    <w:rFonts w:ascii="Cambria Math" w:hAnsi="Cambria Math"/>
                    <w:color w:val="000000" w:themeColor="text1"/>
                    <w:sz w:val="24"/>
                    <w:szCs w:val="24"/>
                    <w:lang w:val="en-US"/>
                  </w:rPr>
                  <m:t>=</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r>
                  <w:rPr>
                    <w:rFonts w:ascii="Cambria Math" w:hAnsi="Cambria Math"/>
                    <w:color w:val="000000" w:themeColor="text1"/>
                    <w:sz w:val="24"/>
                    <w:szCs w:val="24"/>
                    <w:lang w:val="en-US"/>
                  </w:rPr>
                  <m:t>⋅</m:t>
                </m:r>
              </m:oMath>
              <w:r w:rsidR="00FF312E" w:rsidRPr="00AF383C" w:rsidDel="00B76F75">
                <w:rPr>
                  <w:color w:val="000000" w:themeColor="text1"/>
                </w:rPr>
                <w:delText xml:space="preserve">20480 is not supported for </w:delText>
              </w:r>
              <m:oMath>
                <m:r>
                  <w:rPr>
                    <w:rFonts w:ascii="Cambria Math" w:hAnsi="Cambria Math"/>
                    <w:color w:val="000000" w:themeColor="text1"/>
                  </w:rPr>
                  <m:t>μ=0.</m:t>
                </m:r>
              </m:oMath>
            </w:del>
            <w:r w:rsidR="00FF312E">
              <w:t xml:space="preserve"> All the DL PRS resources within one</w:t>
            </w:r>
            <w:ins w:id="60" w:author="Intel User" w:date="2020-02-11T16:29:00Z">
              <w:r w:rsidR="00FF312E">
                <w:t xml:space="preserve"> DL PRS</w:t>
              </w:r>
            </w:ins>
            <w:del w:id="61" w:author="Intel User" w:date="2020-02-11T16:29:00Z">
              <w:r w:rsidR="00FF312E" w:rsidDel="005B1DB5">
                <w:delText xml:space="preserve"> </w:delText>
              </w:r>
            </w:del>
            <w:ins w:id="62" w:author="Intel User" w:date="2020-02-11T16:29:00Z">
              <w:r w:rsidR="00FF312E">
                <w:t xml:space="preserve"> </w:t>
              </w:r>
            </w:ins>
            <w:r w:rsidR="00FF312E">
              <w:t xml:space="preserve">resource set are configured with the same </w:t>
            </w:r>
            <w:ins w:id="63" w:author="Intel User" w:date="2020-02-11T16:29:00Z">
              <w:r w:rsidR="00FF312E">
                <w:t xml:space="preserve">DL PRS </w:t>
              </w:r>
            </w:ins>
            <w:r w:rsidR="00FF312E">
              <w:t>periodicity.</w:t>
            </w:r>
          </w:p>
        </w:tc>
      </w:tr>
    </w:tbl>
    <w:p w14:paraId="302B52B8" w14:textId="62EF6D01" w:rsidR="00370E76" w:rsidRDefault="00370E76"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51075A" w14:paraId="159CA5B0" w14:textId="77777777" w:rsidTr="00A647F8">
        <w:tc>
          <w:tcPr>
            <w:tcW w:w="720" w:type="dxa"/>
          </w:tcPr>
          <w:p w14:paraId="21AD8CC8" w14:textId="77777777" w:rsidR="0051075A" w:rsidRPr="006D51F9" w:rsidRDefault="0051075A" w:rsidP="00A647F8">
            <w:pPr>
              <w:pStyle w:val="TAH"/>
              <w:rPr>
                <w:noProof/>
                <w:lang w:val="en-US" w:eastAsia="ko-KR"/>
              </w:rPr>
            </w:pPr>
            <w:r>
              <w:rPr>
                <w:noProof/>
                <w:lang w:val="en-US" w:eastAsia="ko-KR"/>
              </w:rPr>
              <w:lastRenderedPageBreak/>
              <w:t>Issue #</w:t>
            </w:r>
          </w:p>
        </w:tc>
        <w:tc>
          <w:tcPr>
            <w:tcW w:w="1080" w:type="dxa"/>
          </w:tcPr>
          <w:p w14:paraId="19FE88A9" w14:textId="77777777" w:rsidR="0051075A" w:rsidRPr="000841D4" w:rsidRDefault="0051075A" w:rsidP="00A647F8">
            <w:pPr>
              <w:pStyle w:val="TAH"/>
              <w:rPr>
                <w:noProof/>
                <w:lang w:eastAsia="ko-KR"/>
              </w:rPr>
            </w:pPr>
            <w:r>
              <w:rPr>
                <w:noProof/>
                <w:lang w:eastAsia="ko-KR"/>
              </w:rPr>
              <w:t>Company</w:t>
            </w:r>
          </w:p>
        </w:tc>
        <w:tc>
          <w:tcPr>
            <w:tcW w:w="4050" w:type="dxa"/>
          </w:tcPr>
          <w:p w14:paraId="54CD711E" w14:textId="77777777" w:rsidR="0051075A" w:rsidRPr="000841D4" w:rsidRDefault="0051075A" w:rsidP="00A647F8">
            <w:pPr>
              <w:pStyle w:val="TAH"/>
              <w:rPr>
                <w:noProof/>
                <w:lang w:eastAsia="ko-KR"/>
              </w:rPr>
            </w:pPr>
            <w:r>
              <w:rPr>
                <w:noProof/>
                <w:lang w:eastAsia="ko-KR"/>
              </w:rPr>
              <w:t>Observations/Proposals</w:t>
            </w:r>
          </w:p>
        </w:tc>
        <w:tc>
          <w:tcPr>
            <w:tcW w:w="9270" w:type="dxa"/>
          </w:tcPr>
          <w:p w14:paraId="68796ECD" w14:textId="77777777" w:rsidR="0051075A" w:rsidRPr="001C2B30" w:rsidRDefault="0051075A" w:rsidP="00A647F8">
            <w:pPr>
              <w:pStyle w:val="TAH"/>
              <w:rPr>
                <w:noProof/>
                <w:lang w:eastAsia="ko-KR"/>
              </w:rPr>
            </w:pPr>
            <w:r>
              <w:rPr>
                <w:noProof/>
                <w:lang w:eastAsia="ko-KR"/>
              </w:rPr>
              <w:t>Specification Text Proposal</w:t>
            </w:r>
          </w:p>
        </w:tc>
      </w:tr>
      <w:tr w:rsidR="0051075A" w14:paraId="7A8FDF7C" w14:textId="77777777" w:rsidTr="00A647F8">
        <w:tc>
          <w:tcPr>
            <w:tcW w:w="720" w:type="dxa"/>
          </w:tcPr>
          <w:p w14:paraId="0BA719F4" w14:textId="77777777" w:rsidR="0051075A" w:rsidRDefault="0051075A" w:rsidP="00A647F8">
            <w:pPr>
              <w:pStyle w:val="TAL"/>
              <w:jc w:val="left"/>
              <w:rPr>
                <w:noProof/>
                <w:lang w:val="en-US" w:eastAsia="ko-KR"/>
              </w:rPr>
            </w:pPr>
          </w:p>
          <w:p w14:paraId="358D040A" w14:textId="782C54C1" w:rsidR="008D2D76" w:rsidRDefault="008D2D76" w:rsidP="008D2D76">
            <w:pPr>
              <w:pStyle w:val="TAL"/>
              <w:jc w:val="center"/>
              <w:rPr>
                <w:noProof/>
                <w:lang w:val="en-US" w:eastAsia="ko-KR"/>
              </w:rPr>
            </w:pPr>
            <w:r>
              <w:rPr>
                <w:noProof/>
                <w:lang w:val="en-US" w:eastAsia="ko-KR"/>
              </w:rPr>
              <w:t>11</w:t>
            </w:r>
          </w:p>
        </w:tc>
        <w:tc>
          <w:tcPr>
            <w:tcW w:w="1080" w:type="dxa"/>
          </w:tcPr>
          <w:p w14:paraId="7DE0C8D3" w14:textId="77777777" w:rsidR="0051075A" w:rsidRPr="000841D4" w:rsidRDefault="0051075A" w:rsidP="00A647F8">
            <w:pPr>
              <w:pStyle w:val="TAL"/>
              <w:jc w:val="left"/>
              <w:rPr>
                <w:noProof/>
                <w:lang w:val="en-US" w:eastAsia="ko-KR"/>
              </w:rPr>
            </w:pPr>
            <w:r>
              <w:rPr>
                <w:noProof/>
                <w:lang w:val="en-US" w:eastAsia="ko-KR"/>
              </w:rPr>
              <w:t>Intel [10]</w:t>
            </w:r>
          </w:p>
        </w:tc>
        <w:tc>
          <w:tcPr>
            <w:tcW w:w="4050" w:type="dxa"/>
          </w:tcPr>
          <w:p w14:paraId="338534A6" w14:textId="77777777" w:rsidR="0051075A" w:rsidRDefault="0051075A" w:rsidP="00A647F8">
            <w:pPr>
              <w:spacing w:after="0"/>
            </w:pPr>
          </w:p>
        </w:tc>
        <w:tc>
          <w:tcPr>
            <w:tcW w:w="9270" w:type="dxa"/>
          </w:tcPr>
          <w:p w14:paraId="6DF0C7FB" w14:textId="05207D9F" w:rsidR="003D4766" w:rsidRPr="003D4766" w:rsidRDefault="003D4766" w:rsidP="003D4766">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048DE90B" w14:textId="5F76DC5D" w:rsidR="00D07B2A" w:rsidRPr="005B1DB5" w:rsidRDefault="00D07B2A" w:rsidP="00D07B2A">
            <w:pPr>
              <w:pStyle w:val="3GPPText"/>
              <w:rPr>
                <w:u w:val="single"/>
              </w:rPr>
            </w:pPr>
            <w:r w:rsidRPr="00BA711E">
              <w:rPr>
                <w:u w:val="single"/>
              </w:rPr>
              <w:t xml:space="preserve">Text Proposal </w:t>
            </w:r>
            <w:r>
              <w:rPr>
                <w:u w:val="single"/>
              </w:rPr>
              <w:t>6</w:t>
            </w:r>
            <w:r w:rsidRPr="00BA711E">
              <w:rPr>
                <w:u w:val="single"/>
              </w:rPr>
              <w:t>:</w:t>
            </w:r>
          </w:p>
          <w:p w14:paraId="55D8D5D3" w14:textId="29477EF5" w:rsidR="0051075A" w:rsidRPr="007B0464" w:rsidRDefault="00CF342E" w:rsidP="00A647F8">
            <w:pPr>
              <w:spacing w:beforeLines="50" w:before="120"/>
              <w:ind w:left="-17"/>
              <w:jc w:val="left"/>
            </w:pPr>
            <w:r>
              <w:rPr>
                <w:i/>
                <w:szCs w:val="18"/>
              </w:rPr>
              <w:t>-</w:t>
            </w:r>
            <w:r>
              <w:rPr>
                <w:i/>
              </w:rPr>
              <w:tab/>
            </w:r>
            <w:r w:rsidRPr="005B1DB5">
              <w:rPr>
                <w:i/>
                <w:szCs w:val="18"/>
              </w:rPr>
              <w:t>DL-PRS-</w:t>
            </w:r>
            <w:proofErr w:type="spellStart"/>
            <w:r w:rsidRPr="005B1DB5">
              <w:rPr>
                <w:i/>
                <w:szCs w:val="18"/>
              </w:rPr>
              <w:t>MutingPattern</w:t>
            </w:r>
            <w:proofErr w:type="spellEnd"/>
            <w:r w:rsidRPr="005B1DB5">
              <w:rPr>
                <w:szCs w:val="18"/>
              </w:rPr>
              <w:t xml:space="preserve"> defines a bitmap of the time locations where the DL PRS resource is expected to not </w:t>
            </w:r>
            <w:r>
              <w:rPr>
                <w:i/>
              </w:rPr>
              <w:tab/>
            </w:r>
            <w:r>
              <w:rPr>
                <w:i/>
              </w:rPr>
              <w:tab/>
            </w:r>
            <w:r w:rsidRPr="005B1DB5">
              <w:rPr>
                <w:szCs w:val="18"/>
              </w:rPr>
              <w:t>be transmitted for a DL PRS resource set. The bitmap size can be {2, 4,</w:t>
            </w:r>
            <w:ins w:id="64" w:author="Intel User" w:date="2020-02-11T16:34:00Z">
              <w:r>
                <w:rPr>
                  <w:szCs w:val="18"/>
                </w:rPr>
                <w:t xml:space="preserve"> 6,</w:t>
              </w:r>
            </w:ins>
            <w:r w:rsidRPr="005B1DB5">
              <w:rPr>
                <w:szCs w:val="18"/>
              </w:rPr>
              <w:t xml:space="preserve"> 8, 16, 32} bits long</w:t>
            </w:r>
            <w:r>
              <w:t>.</w:t>
            </w:r>
          </w:p>
        </w:tc>
      </w:tr>
    </w:tbl>
    <w:p w14:paraId="16359BFA" w14:textId="56329500" w:rsidR="0051075A" w:rsidRDefault="0051075A" w:rsidP="008D3F33">
      <w:pPr>
        <w:rPr>
          <w:noProof/>
          <w:lang w:eastAsia="ko-KR"/>
        </w:rPr>
      </w:pPr>
    </w:p>
    <w:p w14:paraId="437BB538" w14:textId="48B48D66" w:rsidR="009861DF" w:rsidRDefault="009861DF" w:rsidP="009861DF">
      <w:pPr>
        <w:pStyle w:val="Heading2"/>
        <w:rPr>
          <w:noProof/>
          <w:lang w:eastAsia="ko-KR"/>
        </w:rPr>
      </w:pPr>
      <w:r>
        <w:rPr>
          <w:noProof/>
          <w:lang w:eastAsia="ko-KR"/>
        </w:rPr>
        <w:lastRenderedPageBreak/>
        <w:t>2.5</w:t>
      </w:r>
      <w:r>
        <w:rPr>
          <w:noProof/>
          <w:lang w:eastAsia="ko-KR"/>
        </w:rPr>
        <w:tab/>
      </w:r>
      <w:r w:rsidR="000367C2" w:rsidRPr="000367C2">
        <w:rPr>
          <w:noProof/>
          <w:lang w:eastAsia="ko-KR"/>
        </w:rPr>
        <w:t>UE procedure for determining slot format</w:t>
      </w:r>
    </w:p>
    <w:tbl>
      <w:tblPr>
        <w:tblStyle w:val="TableGrid"/>
        <w:tblW w:w="15120" w:type="dxa"/>
        <w:tblInd w:w="-185" w:type="dxa"/>
        <w:tblLook w:val="04A0" w:firstRow="1" w:lastRow="0" w:firstColumn="1" w:lastColumn="0" w:noHBand="0" w:noVBand="1"/>
      </w:tblPr>
      <w:tblGrid>
        <w:gridCol w:w="720"/>
        <w:gridCol w:w="1080"/>
        <w:gridCol w:w="4050"/>
        <w:gridCol w:w="9270"/>
      </w:tblGrid>
      <w:tr w:rsidR="00B41D54" w14:paraId="731E0C1E" w14:textId="77777777" w:rsidTr="00A647F8">
        <w:tc>
          <w:tcPr>
            <w:tcW w:w="720" w:type="dxa"/>
          </w:tcPr>
          <w:p w14:paraId="11B8B561" w14:textId="77777777" w:rsidR="00B41D54" w:rsidRPr="006D51F9" w:rsidRDefault="00B41D54" w:rsidP="00A647F8">
            <w:pPr>
              <w:pStyle w:val="TAH"/>
              <w:rPr>
                <w:noProof/>
                <w:lang w:val="en-US" w:eastAsia="ko-KR"/>
              </w:rPr>
            </w:pPr>
            <w:r>
              <w:rPr>
                <w:noProof/>
                <w:lang w:val="en-US" w:eastAsia="ko-KR"/>
              </w:rPr>
              <w:lastRenderedPageBreak/>
              <w:t>Issue #</w:t>
            </w:r>
          </w:p>
        </w:tc>
        <w:tc>
          <w:tcPr>
            <w:tcW w:w="1080" w:type="dxa"/>
          </w:tcPr>
          <w:p w14:paraId="76130521" w14:textId="77777777" w:rsidR="00B41D54" w:rsidRPr="000841D4" w:rsidRDefault="00B41D54" w:rsidP="00A647F8">
            <w:pPr>
              <w:pStyle w:val="TAH"/>
              <w:rPr>
                <w:noProof/>
                <w:lang w:eastAsia="ko-KR"/>
              </w:rPr>
            </w:pPr>
            <w:r>
              <w:rPr>
                <w:noProof/>
                <w:lang w:eastAsia="ko-KR"/>
              </w:rPr>
              <w:t>Company</w:t>
            </w:r>
          </w:p>
        </w:tc>
        <w:tc>
          <w:tcPr>
            <w:tcW w:w="4050" w:type="dxa"/>
          </w:tcPr>
          <w:p w14:paraId="52B8BA59" w14:textId="77777777" w:rsidR="00B41D54" w:rsidRPr="000841D4" w:rsidRDefault="00B41D54" w:rsidP="00A647F8">
            <w:pPr>
              <w:pStyle w:val="TAH"/>
              <w:rPr>
                <w:noProof/>
                <w:lang w:eastAsia="ko-KR"/>
              </w:rPr>
            </w:pPr>
            <w:r>
              <w:rPr>
                <w:noProof/>
                <w:lang w:eastAsia="ko-KR"/>
              </w:rPr>
              <w:t>Observations/Proposals</w:t>
            </w:r>
          </w:p>
        </w:tc>
        <w:tc>
          <w:tcPr>
            <w:tcW w:w="9270" w:type="dxa"/>
          </w:tcPr>
          <w:p w14:paraId="13D1CFD0" w14:textId="77777777" w:rsidR="00B41D54" w:rsidRPr="001C2B30" w:rsidRDefault="00B41D54" w:rsidP="00A647F8">
            <w:pPr>
              <w:pStyle w:val="TAH"/>
              <w:rPr>
                <w:noProof/>
                <w:lang w:eastAsia="ko-KR"/>
              </w:rPr>
            </w:pPr>
            <w:r>
              <w:rPr>
                <w:noProof/>
                <w:lang w:eastAsia="ko-KR"/>
              </w:rPr>
              <w:t>Specification Text Proposal</w:t>
            </w:r>
          </w:p>
        </w:tc>
      </w:tr>
      <w:tr w:rsidR="00356EE6" w14:paraId="251342B6" w14:textId="77777777" w:rsidTr="00A647F8">
        <w:tc>
          <w:tcPr>
            <w:tcW w:w="720" w:type="dxa"/>
            <w:vMerge w:val="restart"/>
          </w:tcPr>
          <w:p w14:paraId="7350239E" w14:textId="77777777" w:rsidR="00356EE6" w:rsidRDefault="00356EE6" w:rsidP="00A647F8">
            <w:pPr>
              <w:pStyle w:val="TAL"/>
              <w:jc w:val="left"/>
              <w:rPr>
                <w:noProof/>
                <w:lang w:val="en-US" w:eastAsia="ko-KR"/>
              </w:rPr>
            </w:pPr>
          </w:p>
          <w:p w14:paraId="62C3C585" w14:textId="3937E1A8" w:rsidR="00356EE6" w:rsidRDefault="00356EE6" w:rsidP="008D2D76">
            <w:pPr>
              <w:pStyle w:val="TAL"/>
              <w:jc w:val="center"/>
              <w:rPr>
                <w:noProof/>
                <w:lang w:val="en-US" w:eastAsia="ko-KR"/>
              </w:rPr>
            </w:pPr>
            <w:r>
              <w:rPr>
                <w:noProof/>
                <w:lang w:val="en-US" w:eastAsia="ko-KR"/>
              </w:rPr>
              <w:t>12</w:t>
            </w:r>
          </w:p>
        </w:tc>
        <w:tc>
          <w:tcPr>
            <w:tcW w:w="1080" w:type="dxa"/>
          </w:tcPr>
          <w:p w14:paraId="0B7D6B71" w14:textId="26E79538" w:rsidR="00356EE6" w:rsidRPr="000841D4" w:rsidRDefault="00356EE6" w:rsidP="00A647F8">
            <w:pPr>
              <w:pStyle w:val="TAL"/>
              <w:jc w:val="left"/>
              <w:rPr>
                <w:noProof/>
                <w:lang w:val="en-US" w:eastAsia="ko-KR"/>
              </w:rPr>
            </w:pPr>
            <w:r>
              <w:rPr>
                <w:noProof/>
                <w:lang w:val="en-US" w:eastAsia="ko-KR"/>
              </w:rPr>
              <w:t>Intel [10]</w:t>
            </w:r>
          </w:p>
        </w:tc>
        <w:tc>
          <w:tcPr>
            <w:tcW w:w="4050" w:type="dxa"/>
          </w:tcPr>
          <w:p w14:paraId="658F85A5" w14:textId="46FDDAA5" w:rsidR="00356EE6" w:rsidRPr="000C645B" w:rsidRDefault="00356EE6" w:rsidP="005F17BA">
            <w:pPr>
              <w:spacing w:after="0"/>
              <w:jc w:val="left"/>
              <w:rPr>
                <w:rFonts w:ascii="Arial" w:hAnsi="Arial" w:cs="Arial"/>
                <w:sz w:val="18"/>
                <w:szCs w:val="18"/>
              </w:rPr>
            </w:pPr>
            <w:r w:rsidRPr="005F17BA">
              <w:rPr>
                <w:rFonts w:ascii="Arial" w:hAnsi="Arial" w:cs="Arial"/>
                <w:b/>
                <w:bCs/>
                <w:sz w:val="18"/>
                <w:szCs w:val="18"/>
              </w:rPr>
              <w:t>Proposal 2:</w:t>
            </w:r>
            <w:r>
              <w:rPr>
                <w:rFonts w:ascii="Arial" w:hAnsi="Arial" w:cs="Arial"/>
                <w:sz w:val="18"/>
                <w:szCs w:val="18"/>
              </w:rPr>
              <w:t xml:space="preserve"> </w:t>
            </w:r>
            <w:r w:rsidRPr="005F17BA">
              <w:rPr>
                <w:rFonts w:ascii="Arial" w:hAnsi="Arial" w:cs="Arial" w:hint="eastAsia"/>
                <w:sz w:val="18"/>
                <w:szCs w:val="18"/>
              </w:rPr>
              <w:t xml:space="preserve">Adopt above text proposals 2-4 to resolve ambiguity of UE </w:t>
            </w:r>
            <w:proofErr w:type="spellStart"/>
            <w:r w:rsidRPr="005F17BA">
              <w:rPr>
                <w:rFonts w:ascii="Arial" w:hAnsi="Arial" w:cs="Arial" w:hint="eastAsia"/>
                <w:sz w:val="18"/>
                <w:szCs w:val="18"/>
              </w:rPr>
              <w:t>behavior</w:t>
            </w:r>
            <w:proofErr w:type="spellEnd"/>
            <w:r w:rsidRPr="005F17BA">
              <w:rPr>
                <w:rFonts w:ascii="Arial" w:hAnsi="Arial" w:cs="Arial" w:hint="eastAsia"/>
                <w:sz w:val="18"/>
                <w:szCs w:val="18"/>
              </w:rPr>
              <w:t xml:space="preserve"> in case of SFI indication by DCI format 2_0</w:t>
            </w:r>
          </w:p>
        </w:tc>
        <w:tc>
          <w:tcPr>
            <w:tcW w:w="9270" w:type="dxa"/>
          </w:tcPr>
          <w:p w14:paraId="25771828" w14:textId="2CBFED7D" w:rsidR="00356EE6" w:rsidRDefault="00356EE6" w:rsidP="005F17BA">
            <w:pPr>
              <w:pStyle w:val="B1"/>
              <w:ind w:left="70" w:firstLine="0"/>
              <w:jc w:val="left"/>
              <w:rPr>
                <w:rFonts w:ascii="Arial" w:hAnsi="Arial" w:cs="Arial"/>
                <w:sz w:val="18"/>
                <w:szCs w:val="18"/>
                <w:lang w:val="en-US"/>
              </w:rPr>
            </w:pPr>
            <w:r w:rsidRPr="00B861FC">
              <w:rPr>
                <w:rFonts w:ascii="Arial" w:hAnsi="Arial" w:cs="Arial"/>
                <w:sz w:val="18"/>
                <w:szCs w:val="18"/>
              </w:rPr>
              <w:t xml:space="preserve">TS 38.213 in Section </w:t>
            </w:r>
            <w:bookmarkStart w:id="65" w:name="_Toc12021490"/>
            <w:bookmarkStart w:id="66" w:name="_Toc20311602"/>
            <w:bookmarkStart w:id="67" w:name="_Toc26719427"/>
            <w:bookmarkStart w:id="68" w:name="_Toc29894863"/>
            <w:bookmarkStart w:id="69" w:name="_Toc29899162"/>
            <w:bookmarkStart w:id="70" w:name="_Toc29899580"/>
            <w:bookmarkStart w:id="71" w:name="_Toc29917319"/>
            <w:r w:rsidRPr="00B861FC">
              <w:rPr>
                <w:rFonts w:ascii="Arial" w:hAnsi="Arial" w:cs="Arial"/>
                <w:sz w:val="18"/>
                <w:szCs w:val="18"/>
              </w:rPr>
              <w:t>11.1.1 “UE procedure for determining slot format</w:t>
            </w:r>
            <w:bookmarkEnd w:id="65"/>
            <w:bookmarkEnd w:id="66"/>
            <w:bookmarkEnd w:id="67"/>
            <w:bookmarkEnd w:id="68"/>
            <w:bookmarkEnd w:id="69"/>
            <w:bookmarkEnd w:id="70"/>
            <w:bookmarkEnd w:id="71"/>
            <w:r w:rsidRPr="00B861FC">
              <w:rPr>
                <w:rFonts w:ascii="Arial" w:hAnsi="Arial" w:cs="Arial"/>
                <w:sz w:val="18"/>
                <w:szCs w:val="18"/>
              </w:rPr>
              <w:t>”</w:t>
            </w:r>
            <w:r w:rsidRPr="00B861FC">
              <w:rPr>
                <w:rFonts w:ascii="Arial" w:hAnsi="Arial" w:cs="Arial"/>
                <w:sz w:val="18"/>
                <w:szCs w:val="18"/>
                <w:lang w:val="en-US"/>
              </w:rPr>
              <w:t>:</w:t>
            </w:r>
          </w:p>
          <w:p w14:paraId="5A06AAE0" w14:textId="0D9E7559" w:rsidR="00356EE6" w:rsidRPr="000969B9" w:rsidRDefault="00356EE6" w:rsidP="000969B9">
            <w:pPr>
              <w:pStyle w:val="3GPPText"/>
              <w:jc w:val="left"/>
              <w:rPr>
                <w:u w:val="single"/>
              </w:rPr>
            </w:pPr>
            <w:r w:rsidRPr="00BA711E">
              <w:rPr>
                <w:u w:val="single"/>
              </w:rPr>
              <w:t xml:space="preserve">Text Proposal </w:t>
            </w:r>
            <w:r>
              <w:rPr>
                <w:u w:val="single"/>
              </w:rPr>
              <w:t>2</w:t>
            </w:r>
            <w:r w:rsidRPr="00BA711E">
              <w:rPr>
                <w:u w:val="single"/>
              </w:rPr>
              <w:t>:</w:t>
            </w:r>
          </w:p>
          <w:p w14:paraId="4E813CB0" w14:textId="77777777" w:rsidR="00356EE6" w:rsidRDefault="00356EE6" w:rsidP="00D74BF2">
            <w:pPr>
              <w:rPr>
                <w:ins w:id="72" w:author="Intel User" w:date="2020-02-11T15:51:00Z"/>
                <w:lang w:val="en-US"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79ADFBAB" w14:textId="4AE27259" w:rsidR="00356EE6" w:rsidRDefault="00356EE6" w:rsidP="00D74BF2">
            <w:pPr>
              <w:pStyle w:val="B1"/>
              <w:ind w:left="70" w:firstLine="0"/>
              <w:jc w:val="left"/>
              <w:rPr>
                <w:lang w:val="en-US"/>
              </w:rPr>
            </w:pPr>
            <w:ins w:id="73" w:author="Intel User" w:date="2020-02-11T15:51:00Z">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 xml:space="preserve">DL PPRS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rPr>
                  <w:lang w:val="en-US"/>
                </w:rPr>
                <w:tab/>
              </w:r>
              <w:r>
                <w:t xml:space="preserve">the </w:t>
              </w:r>
              <w:r>
                <w:rPr>
                  <w:lang w:val="en-US"/>
                </w:rPr>
                <w:t xml:space="preserve">DL PRS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w:t>
              </w:r>
              <w:r>
                <w:rPr>
                  <w:lang w:val="en-US"/>
                </w:rPr>
                <w:tab/>
              </w:r>
              <w:r w:rsidRPr="00F51E74">
                <w:rPr>
                  <w:lang w:eastAsia="zh-CN"/>
                </w:rPr>
                <w:t xml:space="preserve">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or flexible</w:t>
              </w:r>
            </w:ins>
          </w:p>
          <w:p w14:paraId="0770BBBA" w14:textId="7F7CA88A" w:rsidR="00356EE6" w:rsidRPr="00323434" w:rsidRDefault="00356EE6" w:rsidP="00323434">
            <w:pPr>
              <w:pStyle w:val="3GPPText"/>
              <w:jc w:val="left"/>
              <w:rPr>
                <w:u w:val="single"/>
              </w:rPr>
            </w:pPr>
            <w:r w:rsidRPr="00BA711E">
              <w:rPr>
                <w:u w:val="single"/>
              </w:rPr>
              <w:t xml:space="preserve">Text Proposal </w:t>
            </w:r>
            <w:r>
              <w:rPr>
                <w:u w:val="single"/>
              </w:rPr>
              <w:t>3</w:t>
            </w:r>
            <w:r w:rsidRPr="00BA711E">
              <w:rPr>
                <w:u w:val="single"/>
              </w:rPr>
              <w:t>:</w:t>
            </w:r>
          </w:p>
          <w:p w14:paraId="193EAAB8" w14:textId="7D63340C" w:rsidR="00356EE6" w:rsidRDefault="00356EE6" w:rsidP="00D74BF2">
            <w:pPr>
              <w:pStyle w:val="B1"/>
              <w:ind w:left="70" w:firstLine="0"/>
              <w:jc w:val="left"/>
              <w:rPr>
                <w:lang w:val="en-US"/>
              </w:rPr>
            </w:pPr>
            <w:r w:rsidRPr="00BA711E">
              <w:rPr>
                <w:szCs w:val="18"/>
              </w:rPr>
              <w:t xml:space="preserve">If a UE is configured by higher layers to receive a CSI-RS or a PDSCH </w:t>
            </w:r>
            <w:ins w:id="74" w:author="Intel User" w:date="2020-02-11T15:54:00Z">
              <w:r w:rsidRPr="00BA711E">
                <w:rPr>
                  <w:szCs w:val="18"/>
                </w:rPr>
                <w:t xml:space="preserve">or a DL PRS </w:t>
              </w:r>
            </w:ins>
            <w:r w:rsidRPr="00BA711E">
              <w:rPr>
                <w:szCs w:val="18"/>
              </w:rPr>
              <w:t xml:space="preserve">in a set of symbols of a slot and the UE detects a DCI format 2_0 </w:t>
            </w:r>
            <w:r w:rsidRPr="00BA711E">
              <w:rPr>
                <w:szCs w:val="18"/>
                <w:lang w:eastAsia="zh-CN"/>
              </w:rPr>
              <w:t xml:space="preserve">with a slot format value other than 255 that </w:t>
            </w:r>
            <w:r w:rsidRPr="00BA711E">
              <w:rPr>
                <w:szCs w:val="18"/>
              </w:rPr>
              <w:t>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w:t>
            </w:r>
            <w:ins w:id="75" w:author="Intel User" w:date="2020-02-11T15:54:00Z">
              <w:r w:rsidRPr="00BA711E">
                <w:rPr>
                  <w:szCs w:val="18"/>
                </w:rPr>
                <w:t>, cancels the DL PRS reception in the set of symbols of slot</w:t>
              </w:r>
            </w:ins>
            <w:r w:rsidRPr="00BA711E">
              <w:rPr>
                <w:szCs w:val="18"/>
              </w:rPr>
              <w:t xml:space="preserve"> or cancels the PDSCH reception in the slot.</w:t>
            </w:r>
          </w:p>
          <w:p w14:paraId="625D7AB9" w14:textId="7A4E13BD" w:rsidR="00356EE6" w:rsidRPr="00323434" w:rsidRDefault="00356EE6" w:rsidP="00323434">
            <w:pPr>
              <w:pStyle w:val="3GPPText"/>
              <w:jc w:val="left"/>
              <w:rPr>
                <w:u w:val="single"/>
              </w:rPr>
            </w:pPr>
            <w:r w:rsidRPr="00BA711E">
              <w:rPr>
                <w:u w:val="single"/>
              </w:rPr>
              <w:t xml:space="preserve">Text Proposal </w:t>
            </w:r>
            <w:r>
              <w:rPr>
                <w:u w:val="single"/>
              </w:rPr>
              <w:t>4</w:t>
            </w:r>
            <w:r w:rsidRPr="00BA711E">
              <w:rPr>
                <w:u w:val="single"/>
              </w:rPr>
              <w:t>:</w:t>
            </w:r>
          </w:p>
          <w:p w14:paraId="3C802347" w14:textId="77777777" w:rsidR="00356EE6" w:rsidRPr="00BA711E" w:rsidRDefault="00356EE6" w:rsidP="00C01133">
            <w:pPr>
              <w:rPr>
                <w:lang w:val="en-US"/>
              </w:rPr>
            </w:pPr>
            <w:r w:rsidRPr="00BA711E">
              <w:rPr>
                <w:lang w:val="en-US"/>
              </w:rPr>
              <w:t>F</w:t>
            </w:r>
            <w:r w:rsidRPr="00BA711E">
              <w:t xml:space="preserve">or a set of symbols </w:t>
            </w:r>
            <w:r w:rsidRPr="00BA711E">
              <w:rPr>
                <w:lang w:val="en-US"/>
              </w:rPr>
              <w:t>of</w:t>
            </w:r>
            <w:r w:rsidRPr="00BA711E">
              <w:t xml:space="preserve"> a slot that are indicated as </w:t>
            </w:r>
            <w:r w:rsidRPr="00BA711E">
              <w:rPr>
                <w:lang w:val="en-US"/>
              </w:rPr>
              <w:t>flexible</w:t>
            </w:r>
            <w:r w:rsidRPr="00BA711E">
              <w:t xml:space="preserve"> by </w:t>
            </w:r>
            <w:proofErr w:type="spellStart"/>
            <w:r w:rsidRPr="00BA711E">
              <w:rPr>
                <w:i/>
              </w:rPr>
              <w:t>tdd</w:t>
            </w:r>
            <w:proofErr w:type="spellEnd"/>
            <w:r w:rsidRPr="00BA711E">
              <w:rPr>
                <w:i/>
              </w:rPr>
              <w:t>-</w:t>
            </w:r>
            <w:r w:rsidRPr="00BA711E">
              <w:rPr>
                <w:i/>
                <w:lang w:val="en-US"/>
              </w:rPr>
              <w:t>UL-DL-</w:t>
            </w:r>
            <w:proofErr w:type="spellStart"/>
            <w:r w:rsidRPr="00BA711E">
              <w:rPr>
                <w:i/>
                <w:lang w:val="en-US"/>
              </w:rPr>
              <w:t>ConfigurationCommon</w:t>
            </w:r>
            <w:proofErr w:type="spellEnd"/>
            <w:r w:rsidRPr="00BA711E">
              <w:rPr>
                <w:lang w:val="en-US"/>
              </w:rPr>
              <w:t xml:space="preserve">, and </w:t>
            </w:r>
            <w:proofErr w:type="spellStart"/>
            <w:r w:rsidRPr="00BA711E">
              <w:rPr>
                <w:i/>
                <w:lang w:val="en-US"/>
              </w:rPr>
              <w:t>tdd</w:t>
            </w:r>
            <w:proofErr w:type="spellEnd"/>
            <w:r w:rsidRPr="00BA711E">
              <w:rPr>
                <w:i/>
                <w:lang w:val="en-US"/>
              </w:rPr>
              <w:t>-UL-DL-</w:t>
            </w:r>
            <w:proofErr w:type="spellStart"/>
            <w:r w:rsidRPr="00BA711E">
              <w:rPr>
                <w:i/>
                <w:lang w:val="en-US"/>
              </w:rPr>
              <w:t>ConfigurationDedicated</w:t>
            </w:r>
            <w:proofErr w:type="spellEnd"/>
            <w:r w:rsidRPr="00BA711E">
              <w:rPr>
                <w:rFonts w:eastAsia="DengXian" w:hint="eastAsia"/>
                <w:lang w:val="en-US" w:eastAsia="zh-CN"/>
              </w:rPr>
              <w:t xml:space="preserve"> if provided</w:t>
            </w:r>
            <w:r w:rsidRPr="00BA711E">
              <w:rPr>
                <w:lang w:val="en-US"/>
              </w:rPr>
              <w:t xml:space="preserve">, or when </w:t>
            </w:r>
            <w:proofErr w:type="spellStart"/>
            <w:r w:rsidRPr="00BA711E">
              <w:rPr>
                <w:i/>
                <w:lang w:val="en-US"/>
              </w:rPr>
              <w:t>tdd</w:t>
            </w:r>
            <w:proofErr w:type="spellEnd"/>
            <w:r w:rsidRPr="00BA711E">
              <w:rPr>
                <w:i/>
                <w:lang w:val="en-US"/>
              </w:rPr>
              <w:t>-UL-DL-</w:t>
            </w:r>
            <w:proofErr w:type="spellStart"/>
            <w:r w:rsidRPr="00BA711E">
              <w:rPr>
                <w:i/>
                <w:lang w:val="en-US"/>
              </w:rPr>
              <w:t>ConfigurationCommon</w:t>
            </w:r>
            <w:proofErr w:type="spellEnd"/>
            <w:r w:rsidRPr="00BA711E">
              <w:rPr>
                <w:lang w:val="en-US"/>
              </w:rPr>
              <w:t xml:space="preserve">, and </w:t>
            </w:r>
            <w:proofErr w:type="spellStart"/>
            <w:r w:rsidRPr="00BA711E">
              <w:rPr>
                <w:i/>
                <w:lang w:val="en-US"/>
              </w:rPr>
              <w:t>tdd</w:t>
            </w:r>
            <w:proofErr w:type="spellEnd"/>
            <w:r w:rsidRPr="00BA711E">
              <w:rPr>
                <w:i/>
                <w:lang w:val="en-US"/>
              </w:rPr>
              <w:t>-UL-DL-</w:t>
            </w:r>
            <w:proofErr w:type="spellStart"/>
            <w:r w:rsidRPr="00BA711E">
              <w:rPr>
                <w:i/>
                <w:lang w:val="en-US"/>
              </w:rPr>
              <w:t>ConfigurationDedicated</w:t>
            </w:r>
            <w:proofErr w:type="spellEnd"/>
            <w:r w:rsidRPr="00BA711E">
              <w:rPr>
                <w:lang w:val="en-US"/>
              </w:rPr>
              <w:t xml:space="preserve"> are not provided to the UE, and if the UE does not </w:t>
            </w:r>
            <w:r w:rsidRPr="00BA711E">
              <w:rPr>
                <w:lang w:eastAsia="zh-CN"/>
              </w:rPr>
              <w:t xml:space="preserve">detect </w:t>
            </w:r>
            <w:r w:rsidRPr="00BA711E">
              <w:rPr>
                <w:lang w:val="en-US" w:eastAsia="zh-CN"/>
              </w:rPr>
              <w:t>a DCI format</w:t>
            </w:r>
            <w:r w:rsidRPr="00BA711E">
              <w:rPr>
                <w:lang w:eastAsia="zh-CN"/>
              </w:rPr>
              <w:t xml:space="preserve"> </w:t>
            </w:r>
            <w:r w:rsidRPr="00BA711E">
              <w:rPr>
                <w:lang w:val="en-US" w:eastAsia="zh-CN"/>
              </w:rPr>
              <w:t>2_0</w:t>
            </w:r>
            <w:r w:rsidRPr="00BA711E">
              <w:rPr>
                <w:lang w:val="en-US"/>
              </w:rPr>
              <w:t xml:space="preserve"> </w:t>
            </w:r>
            <w:r w:rsidRPr="00BA711E">
              <w:rPr>
                <w:lang w:val="en-US" w:eastAsia="zh-CN"/>
              </w:rPr>
              <w:t>providing a slot format for the slot</w:t>
            </w:r>
          </w:p>
          <w:p w14:paraId="5088A448" w14:textId="47AB22CF" w:rsidR="00356EE6" w:rsidRPr="00436CAA" w:rsidRDefault="00356EE6" w:rsidP="001A33A8">
            <w:pPr>
              <w:pStyle w:val="B1"/>
              <w:ind w:left="70" w:firstLine="0"/>
              <w:jc w:val="left"/>
            </w:pPr>
            <w:ins w:id="76" w:author="Intel User" w:date="2020-02-11T16:04:00Z">
              <w:r w:rsidRPr="00BA711E">
                <w:t>-</w:t>
              </w:r>
              <w:r w:rsidRPr="00BA711E">
                <w:tab/>
              </w:r>
              <w:r w:rsidRPr="00BA711E">
                <w:rPr>
                  <w:lang w:val="en-US"/>
                </w:rPr>
                <w:t>i</w:t>
              </w:r>
              <w:r w:rsidRPr="00BA711E">
                <w:t xml:space="preserve">f the UE is configured by higher layers </w:t>
              </w:r>
              <w:r w:rsidRPr="00BA711E">
                <w:rPr>
                  <w:lang w:val="en-US"/>
                </w:rPr>
                <w:t>to receive</w:t>
              </w:r>
              <w:r w:rsidRPr="00BA711E">
                <w:t xml:space="preserve"> </w:t>
              </w:r>
              <w:r w:rsidRPr="00BA711E">
                <w:rPr>
                  <w:lang w:val="en-US"/>
                </w:rPr>
                <w:t>DL PRS</w:t>
              </w:r>
              <w:r w:rsidRPr="00BA711E">
                <w:t xml:space="preserve"> in the set of symbols of the slot, the UE </w:t>
              </w:r>
              <w:r w:rsidRPr="00BA711E">
                <w:rPr>
                  <w:lang w:val="en-US"/>
                </w:rPr>
                <w:t xml:space="preserve">is </w:t>
              </w:r>
            </w:ins>
            <w:ins w:id="77" w:author="Intel User" w:date="2020-02-11T15:51:00Z">
              <w:r>
                <w:rPr>
                  <w:lang w:val="en-US"/>
                </w:rPr>
                <w:tab/>
              </w:r>
            </w:ins>
            <w:ins w:id="78" w:author="Intel User" w:date="2020-02-11T16:04:00Z">
              <w:r w:rsidRPr="00BA711E">
                <w:rPr>
                  <w:lang w:val="en-US"/>
                </w:rPr>
                <w:t>expected to process</w:t>
              </w:r>
              <w:r w:rsidRPr="00BA711E">
                <w:t xml:space="preserve"> the </w:t>
              </w:r>
              <w:r w:rsidRPr="00BA711E">
                <w:rPr>
                  <w:lang w:val="en-US"/>
                </w:rPr>
                <w:t xml:space="preserve">DL PRS </w:t>
              </w:r>
              <w:r w:rsidRPr="00BA711E">
                <w:rPr>
                  <w:lang w:eastAsia="zh-CN"/>
                </w:rPr>
                <w:t xml:space="preserve">in the set of </w:t>
              </w:r>
              <w:r w:rsidRPr="00BA711E">
                <w:t>symbols of the slot</w:t>
              </w:r>
              <w:r w:rsidRPr="00BA711E">
                <w:rPr>
                  <w:lang w:val="en-US"/>
                </w:rPr>
                <w:t xml:space="preserve">, unless UE is indicated to transmit uplink or </w:t>
              </w:r>
            </w:ins>
            <w:ins w:id="79" w:author="Intel User" w:date="2020-02-11T15:51:00Z">
              <w:r>
                <w:rPr>
                  <w:lang w:val="en-US"/>
                </w:rPr>
                <w:tab/>
              </w:r>
            </w:ins>
            <w:proofErr w:type="spellStart"/>
            <w:ins w:id="80" w:author="Intel User" w:date="2020-02-11T16:04:00Z">
              <w:r w:rsidRPr="00BA711E">
                <w:rPr>
                  <w:lang w:val="en-US"/>
                </w:rPr>
                <w:t>sidelink</w:t>
              </w:r>
              <w:proofErr w:type="spellEnd"/>
              <w:r w:rsidRPr="00BA711E">
                <w:rPr>
                  <w:lang w:val="en-US"/>
                </w:rPr>
                <w:t xml:space="preserve"> in </w:t>
              </w:r>
              <w:r w:rsidRPr="00BA711E">
                <w:rPr>
                  <w:lang w:eastAsia="zh-CN"/>
                </w:rPr>
                <w:t xml:space="preserve">the set of </w:t>
              </w:r>
              <w:r w:rsidRPr="00BA711E">
                <w:t>symbols of the slot</w:t>
              </w:r>
              <w:r w:rsidRPr="00BA711E">
                <w:rPr>
                  <w:lang w:val="en-US"/>
                </w:rPr>
                <w:t xml:space="preserve"> by corresponding DCI format</w:t>
              </w:r>
            </w:ins>
          </w:p>
        </w:tc>
      </w:tr>
      <w:tr w:rsidR="00356EE6" w14:paraId="60C77A8E" w14:textId="77777777" w:rsidTr="00A647F8">
        <w:tc>
          <w:tcPr>
            <w:tcW w:w="720" w:type="dxa"/>
            <w:vMerge/>
          </w:tcPr>
          <w:p w14:paraId="6CF76FAD" w14:textId="77777777" w:rsidR="00356EE6" w:rsidRDefault="00356EE6" w:rsidP="00A647F8">
            <w:pPr>
              <w:pStyle w:val="TAL"/>
              <w:jc w:val="left"/>
              <w:rPr>
                <w:noProof/>
                <w:lang w:val="en-US" w:eastAsia="ko-KR"/>
              </w:rPr>
            </w:pPr>
          </w:p>
        </w:tc>
        <w:tc>
          <w:tcPr>
            <w:tcW w:w="1080" w:type="dxa"/>
          </w:tcPr>
          <w:p w14:paraId="6B843901" w14:textId="4AAF3A1A" w:rsidR="00356EE6" w:rsidRPr="00356EE6" w:rsidRDefault="00356EE6" w:rsidP="00356EE6">
            <w:pPr>
              <w:pStyle w:val="TAL"/>
              <w:jc w:val="left"/>
              <w:rPr>
                <w:rFonts w:eastAsiaTheme="minorEastAsia"/>
                <w:noProof/>
                <w:lang w:val="en-US" w:eastAsia="zh-CN"/>
              </w:rPr>
            </w:pPr>
            <w:r>
              <w:rPr>
                <w:rFonts w:eastAsiaTheme="minorEastAsia" w:hint="eastAsia"/>
                <w:noProof/>
                <w:lang w:val="en-US" w:eastAsia="zh-CN"/>
              </w:rPr>
              <w:t>H</w:t>
            </w:r>
            <w:r>
              <w:rPr>
                <w:rFonts w:eastAsiaTheme="minorEastAsia"/>
                <w:noProof/>
                <w:lang w:val="en-US" w:eastAsia="zh-CN"/>
              </w:rPr>
              <w:t>uawei</w:t>
            </w:r>
            <w:r w:rsidR="00D25209">
              <w:rPr>
                <w:rFonts w:eastAsiaTheme="minorEastAsia"/>
                <w:noProof/>
                <w:lang w:val="en-US" w:eastAsia="zh-CN"/>
              </w:rPr>
              <w:t xml:space="preserve"> [14]</w:t>
            </w:r>
            <w:r>
              <w:rPr>
                <w:rFonts w:eastAsiaTheme="minorEastAsia"/>
                <w:noProof/>
                <w:lang w:val="en-US" w:eastAsia="zh-CN"/>
              </w:rPr>
              <w:t xml:space="preserve"> </w:t>
            </w:r>
          </w:p>
        </w:tc>
        <w:tc>
          <w:tcPr>
            <w:tcW w:w="4050" w:type="dxa"/>
          </w:tcPr>
          <w:p w14:paraId="759D5EBF" w14:textId="77777777" w:rsidR="00356EE6" w:rsidRPr="00356EE6" w:rsidRDefault="00356EE6" w:rsidP="00E23207">
            <w:pPr>
              <w:jc w:val="left"/>
              <w:rPr>
                <w:rFonts w:ascii="Arial" w:hAnsi="Arial" w:cs="Arial"/>
                <w:sz w:val="18"/>
                <w:szCs w:val="18"/>
              </w:rPr>
            </w:pPr>
            <w:r w:rsidRPr="00497A80">
              <w:rPr>
                <w:rFonts w:ascii="Arial" w:hAnsi="Arial" w:cs="Arial"/>
                <w:b/>
                <w:sz w:val="18"/>
                <w:szCs w:val="18"/>
              </w:rPr>
              <w:t xml:space="preserve">Observation </w:t>
            </w:r>
            <w:r w:rsidRPr="00497A80">
              <w:rPr>
                <w:rFonts w:ascii="Arial" w:hAnsi="Arial" w:cs="Arial"/>
                <w:b/>
                <w:sz w:val="18"/>
                <w:szCs w:val="18"/>
              </w:rPr>
              <w:fldChar w:fldCharType="begin"/>
            </w:r>
            <w:r w:rsidRPr="00497A80">
              <w:rPr>
                <w:rFonts w:ascii="Arial" w:hAnsi="Arial" w:cs="Arial"/>
                <w:b/>
                <w:sz w:val="18"/>
                <w:szCs w:val="18"/>
              </w:rPr>
              <w:instrText xml:space="preserve"> SEQ Observation \* ARABIC </w:instrText>
            </w:r>
            <w:r w:rsidRPr="00497A80">
              <w:rPr>
                <w:rFonts w:ascii="Arial" w:hAnsi="Arial" w:cs="Arial"/>
                <w:b/>
                <w:sz w:val="18"/>
                <w:szCs w:val="18"/>
              </w:rPr>
              <w:fldChar w:fldCharType="separate"/>
            </w:r>
            <w:r w:rsidRPr="00497A80">
              <w:rPr>
                <w:rFonts w:ascii="Arial" w:hAnsi="Arial" w:cs="Arial"/>
                <w:b/>
                <w:noProof/>
                <w:sz w:val="18"/>
                <w:szCs w:val="18"/>
              </w:rPr>
              <w:t>4</w:t>
            </w:r>
            <w:r w:rsidRPr="00497A80">
              <w:rPr>
                <w:rFonts w:ascii="Arial" w:hAnsi="Arial" w:cs="Arial"/>
                <w:b/>
                <w:sz w:val="18"/>
                <w:szCs w:val="18"/>
              </w:rPr>
              <w:fldChar w:fldCharType="end"/>
            </w:r>
            <w:r w:rsidRPr="00356EE6">
              <w:rPr>
                <w:rFonts w:ascii="Arial" w:hAnsi="Arial" w:cs="Arial"/>
                <w:sz w:val="18"/>
                <w:szCs w:val="18"/>
              </w:rPr>
              <w:t xml:space="preserve">: The UE </w:t>
            </w:r>
            <w:proofErr w:type="spellStart"/>
            <w:r w:rsidRPr="00356EE6">
              <w:rPr>
                <w:rFonts w:ascii="Arial" w:hAnsi="Arial" w:cs="Arial"/>
                <w:sz w:val="18"/>
                <w:szCs w:val="18"/>
              </w:rPr>
              <w:t>behavior</w:t>
            </w:r>
            <w:proofErr w:type="spellEnd"/>
            <w:r w:rsidRPr="00356EE6">
              <w:rPr>
                <w:rFonts w:ascii="Arial" w:hAnsi="Arial" w:cs="Arial"/>
                <w:sz w:val="18"/>
                <w:szCs w:val="18"/>
              </w:rPr>
              <w:t xml:space="preserve"> is unclear on semi-static flexible symbols for the serving cell if dynamic SFI indicates flexible or if dynamic SFI is not detected.</w:t>
            </w:r>
          </w:p>
          <w:p w14:paraId="2638B77F" w14:textId="77777777" w:rsidR="00356EE6" w:rsidRPr="00356EE6" w:rsidRDefault="00356EE6" w:rsidP="00664A80">
            <w:pPr>
              <w:spacing w:after="0"/>
              <w:jc w:val="left"/>
              <w:rPr>
                <w:rFonts w:ascii="Arial" w:hAnsi="Arial" w:cs="Arial"/>
                <w:sz w:val="18"/>
                <w:szCs w:val="18"/>
              </w:rPr>
            </w:pPr>
            <w:r w:rsidRPr="00356EE6">
              <w:rPr>
                <w:rFonts w:ascii="Arial" w:hAnsi="Arial" w:cs="Arial"/>
                <w:b/>
                <w:sz w:val="18"/>
                <w:szCs w:val="18"/>
              </w:rPr>
              <w:t xml:space="preserve">Proposal </w:t>
            </w:r>
            <w:r w:rsidRPr="00356EE6">
              <w:rPr>
                <w:rFonts w:ascii="Arial" w:hAnsi="Arial" w:cs="Arial"/>
                <w:b/>
                <w:sz w:val="18"/>
                <w:szCs w:val="18"/>
              </w:rPr>
              <w:fldChar w:fldCharType="begin"/>
            </w:r>
            <w:r w:rsidRPr="00356EE6">
              <w:rPr>
                <w:rFonts w:ascii="Arial" w:hAnsi="Arial" w:cs="Arial"/>
                <w:b/>
                <w:sz w:val="18"/>
                <w:szCs w:val="18"/>
              </w:rPr>
              <w:instrText xml:space="preserve"> SEQ Proposal \* ARABIC </w:instrText>
            </w:r>
            <w:r w:rsidRPr="00356EE6">
              <w:rPr>
                <w:rFonts w:ascii="Arial" w:hAnsi="Arial" w:cs="Arial"/>
                <w:b/>
                <w:sz w:val="18"/>
                <w:szCs w:val="18"/>
              </w:rPr>
              <w:fldChar w:fldCharType="separate"/>
            </w:r>
            <w:r w:rsidRPr="00356EE6">
              <w:rPr>
                <w:rFonts w:ascii="Arial" w:hAnsi="Arial" w:cs="Arial"/>
                <w:b/>
                <w:noProof/>
                <w:sz w:val="18"/>
                <w:szCs w:val="18"/>
              </w:rPr>
              <w:t>9</w:t>
            </w:r>
            <w:r w:rsidRPr="00356EE6">
              <w:rPr>
                <w:rFonts w:ascii="Arial" w:hAnsi="Arial" w:cs="Arial"/>
                <w:b/>
                <w:sz w:val="18"/>
                <w:szCs w:val="18"/>
              </w:rPr>
              <w:fldChar w:fldCharType="end"/>
            </w:r>
            <w:r w:rsidRPr="00356EE6">
              <w:rPr>
                <w:rFonts w:ascii="Arial" w:hAnsi="Arial" w:cs="Arial"/>
                <w:b/>
                <w:sz w:val="18"/>
                <w:szCs w:val="18"/>
              </w:rPr>
              <w:t>:</w:t>
            </w:r>
            <w:r w:rsidRPr="00356EE6">
              <w:rPr>
                <w:rFonts w:ascii="Arial" w:hAnsi="Arial" w:cs="Arial"/>
                <w:sz w:val="18"/>
                <w:szCs w:val="18"/>
              </w:rPr>
              <w:t xml:space="preserve"> UE receives the PRS on flexible symbols unless it is explicitly indicated as UL.</w:t>
            </w:r>
          </w:p>
          <w:p w14:paraId="68E44F56" w14:textId="77777777" w:rsidR="00356EE6" w:rsidRPr="00356EE6" w:rsidRDefault="00356EE6" w:rsidP="00664A80">
            <w:pPr>
              <w:pStyle w:val="3GPPAgreements"/>
              <w:numPr>
                <w:ilvl w:val="0"/>
                <w:numId w:val="36"/>
              </w:numPr>
              <w:spacing w:before="0" w:after="120"/>
              <w:ind w:left="251" w:hanging="180"/>
              <w:jc w:val="left"/>
              <w:rPr>
                <w:rFonts w:ascii="Arial" w:hAnsi="Arial" w:cs="Arial"/>
                <w:sz w:val="18"/>
                <w:szCs w:val="18"/>
              </w:rPr>
            </w:pPr>
            <w:r w:rsidRPr="00356EE6">
              <w:rPr>
                <w:rFonts w:ascii="Arial" w:hAnsi="Arial" w:cs="Arial"/>
                <w:sz w:val="18"/>
                <w:szCs w:val="18"/>
              </w:rPr>
              <w:t>For flexible symbol indicated by dynamic SFI, UE still receives the PRS.</w:t>
            </w:r>
          </w:p>
          <w:p w14:paraId="173803E9" w14:textId="77777777" w:rsidR="00356EE6" w:rsidRPr="00356EE6" w:rsidRDefault="00356EE6" w:rsidP="007F4258">
            <w:pPr>
              <w:spacing w:after="0"/>
              <w:jc w:val="left"/>
              <w:rPr>
                <w:rFonts w:ascii="Arial" w:hAnsi="Arial" w:cs="Arial"/>
                <w:sz w:val="18"/>
                <w:szCs w:val="18"/>
              </w:rPr>
            </w:pPr>
            <w:r w:rsidRPr="00356EE6">
              <w:rPr>
                <w:rFonts w:ascii="Arial" w:hAnsi="Arial" w:cs="Arial"/>
                <w:b/>
                <w:sz w:val="18"/>
                <w:szCs w:val="18"/>
              </w:rPr>
              <w:t xml:space="preserve">Proposal </w:t>
            </w:r>
            <w:r w:rsidRPr="00356EE6">
              <w:rPr>
                <w:rFonts w:ascii="Arial" w:hAnsi="Arial" w:cs="Arial"/>
                <w:b/>
                <w:sz w:val="18"/>
                <w:szCs w:val="18"/>
              </w:rPr>
              <w:fldChar w:fldCharType="begin"/>
            </w:r>
            <w:r w:rsidRPr="00356EE6">
              <w:rPr>
                <w:rFonts w:ascii="Arial" w:hAnsi="Arial" w:cs="Arial"/>
                <w:b/>
                <w:sz w:val="18"/>
                <w:szCs w:val="18"/>
              </w:rPr>
              <w:instrText xml:space="preserve"> SEQ Proposal \* ARABIC </w:instrText>
            </w:r>
            <w:r w:rsidRPr="00356EE6">
              <w:rPr>
                <w:rFonts w:ascii="Arial" w:hAnsi="Arial" w:cs="Arial"/>
                <w:b/>
                <w:sz w:val="18"/>
                <w:szCs w:val="18"/>
              </w:rPr>
              <w:fldChar w:fldCharType="separate"/>
            </w:r>
            <w:r w:rsidRPr="00356EE6">
              <w:rPr>
                <w:rFonts w:ascii="Arial" w:hAnsi="Arial" w:cs="Arial"/>
                <w:b/>
                <w:noProof/>
                <w:sz w:val="18"/>
                <w:szCs w:val="18"/>
              </w:rPr>
              <w:t>10</w:t>
            </w:r>
            <w:r w:rsidRPr="00356EE6">
              <w:rPr>
                <w:rFonts w:ascii="Arial" w:hAnsi="Arial" w:cs="Arial"/>
                <w:b/>
                <w:sz w:val="18"/>
                <w:szCs w:val="18"/>
              </w:rPr>
              <w:fldChar w:fldCharType="end"/>
            </w:r>
            <w:r w:rsidRPr="00356EE6">
              <w:rPr>
                <w:rFonts w:ascii="Arial" w:hAnsi="Arial" w:cs="Arial"/>
                <w:b/>
                <w:sz w:val="18"/>
                <w:szCs w:val="18"/>
              </w:rPr>
              <w:t>:</w:t>
            </w:r>
            <w:r w:rsidRPr="00356EE6">
              <w:rPr>
                <w:rFonts w:ascii="Arial" w:hAnsi="Arial" w:cs="Arial"/>
                <w:sz w:val="18"/>
                <w:szCs w:val="18"/>
              </w:rPr>
              <w:t xml:space="preserve"> Support the UE </w:t>
            </w:r>
            <w:proofErr w:type="spellStart"/>
            <w:r w:rsidRPr="00356EE6">
              <w:rPr>
                <w:rFonts w:ascii="Arial" w:hAnsi="Arial" w:cs="Arial"/>
                <w:sz w:val="18"/>
                <w:szCs w:val="18"/>
              </w:rPr>
              <w:t>behavior</w:t>
            </w:r>
            <w:proofErr w:type="spellEnd"/>
            <w:r w:rsidRPr="00356EE6">
              <w:rPr>
                <w:rFonts w:ascii="Arial" w:hAnsi="Arial" w:cs="Arial"/>
                <w:sz w:val="18"/>
                <w:szCs w:val="18"/>
              </w:rPr>
              <w:t xml:space="preserve"> summarized in </w:t>
            </w:r>
            <w:r w:rsidRPr="00356EE6">
              <w:rPr>
                <w:rFonts w:ascii="Arial" w:hAnsi="Arial" w:cs="Arial"/>
                <w:sz w:val="18"/>
                <w:szCs w:val="18"/>
              </w:rPr>
              <w:fldChar w:fldCharType="begin"/>
            </w:r>
            <w:r w:rsidRPr="00356EE6">
              <w:rPr>
                <w:rFonts w:ascii="Arial" w:hAnsi="Arial" w:cs="Arial"/>
                <w:sz w:val="18"/>
                <w:szCs w:val="18"/>
              </w:rPr>
              <w:instrText xml:space="preserve"> REF _Ref29634633 \h  \* MERGEFORMAT </w:instrText>
            </w:r>
            <w:r w:rsidRPr="00356EE6">
              <w:rPr>
                <w:rFonts w:ascii="Arial" w:hAnsi="Arial" w:cs="Arial"/>
                <w:sz w:val="18"/>
                <w:szCs w:val="18"/>
              </w:rPr>
            </w:r>
            <w:r w:rsidRPr="00356EE6">
              <w:rPr>
                <w:rFonts w:ascii="Arial" w:hAnsi="Arial" w:cs="Arial"/>
                <w:sz w:val="18"/>
                <w:szCs w:val="18"/>
              </w:rPr>
              <w:fldChar w:fldCharType="separate"/>
            </w:r>
            <w:r w:rsidRPr="00356EE6">
              <w:rPr>
                <w:rFonts w:ascii="Arial" w:hAnsi="Arial" w:cs="Arial"/>
                <w:sz w:val="18"/>
                <w:szCs w:val="18"/>
              </w:rPr>
              <w:t xml:space="preserve">Table </w:t>
            </w:r>
            <w:r w:rsidRPr="00356EE6">
              <w:rPr>
                <w:rFonts w:ascii="Arial" w:hAnsi="Arial" w:cs="Arial"/>
                <w:noProof/>
                <w:sz w:val="18"/>
                <w:szCs w:val="18"/>
              </w:rPr>
              <w:t>1</w:t>
            </w:r>
            <w:r w:rsidRPr="00356EE6">
              <w:rPr>
                <w:rFonts w:ascii="Arial" w:hAnsi="Arial" w:cs="Arial"/>
                <w:sz w:val="18"/>
                <w:szCs w:val="18"/>
              </w:rPr>
              <w:fldChar w:fldCharType="end"/>
            </w:r>
            <w:r w:rsidRPr="00356EE6">
              <w:rPr>
                <w:rFonts w:ascii="Arial" w:hAnsi="Arial" w:cs="Arial"/>
                <w:sz w:val="18"/>
                <w:szCs w:val="18"/>
              </w:rPr>
              <w:t>.</w:t>
            </w:r>
          </w:p>
          <w:p w14:paraId="5AFACE98" w14:textId="77777777" w:rsidR="00356EE6" w:rsidRPr="00356EE6" w:rsidRDefault="00356EE6" w:rsidP="007F4258">
            <w:pPr>
              <w:pStyle w:val="3GPPAgreements"/>
              <w:numPr>
                <w:ilvl w:val="0"/>
                <w:numId w:val="36"/>
              </w:numPr>
              <w:spacing w:before="0" w:after="0"/>
              <w:ind w:left="259" w:hanging="187"/>
              <w:jc w:val="left"/>
              <w:rPr>
                <w:rFonts w:ascii="Arial" w:hAnsi="Arial" w:cs="Arial"/>
                <w:sz w:val="18"/>
                <w:szCs w:val="18"/>
              </w:rPr>
            </w:pPr>
            <w:r w:rsidRPr="00356EE6">
              <w:rPr>
                <w:rFonts w:ascii="Arial" w:hAnsi="Arial" w:cs="Arial"/>
                <w:sz w:val="18"/>
                <w:szCs w:val="18"/>
              </w:rPr>
              <w:t>Note: DL reception of other signals with PRS on D/F symbols should be covered by other specifications.</w:t>
            </w:r>
          </w:p>
          <w:p w14:paraId="62D48BF6" w14:textId="77777777" w:rsidR="00356EE6" w:rsidRPr="00356EE6" w:rsidRDefault="00356EE6" w:rsidP="007F4258">
            <w:pPr>
              <w:pStyle w:val="3GPPAgreements"/>
              <w:numPr>
                <w:ilvl w:val="0"/>
                <w:numId w:val="36"/>
              </w:numPr>
              <w:spacing w:before="0" w:after="120"/>
              <w:ind w:left="251" w:hanging="180"/>
              <w:jc w:val="left"/>
              <w:rPr>
                <w:rFonts w:ascii="Arial" w:hAnsi="Arial" w:cs="Arial"/>
                <w:sz w:val="18"/>
                <w:szCs w:val="18"/>
              </w:rPr>
            </w:pPr>
            <w:r w:rsidRPr="00356EE6">
              <w:rPr>
                <w:rFonts w:ascii="Arial" w:hAnsi="Arial" w:cs="Arial"/>
                <w:sz w:val="18"/>
                <w:szCs w:val="18"/>
              </w:rPr>
              <w:t>Note: The conflict configuration of UL with DL of PRS is possible as PRS may be transmitted from neighbouring cells, and thus the behavior needs to be specified.</w:t>
            </w:r>
          </w:p>
          <w:p w14:paraId="2EDFAF77" w14:textId="77777777" w:rsidR="00356EE6" w:rsidRPr="00356EE6" w:rsidRDefault="00356EE6" w:rsidP="00E23207">
            <w:pPr>
              <w:jc w:val="left"/>
              <w:rPr>
                <w:rFonts w:ascii="Arial" w:hAnsi="Arial" w:cs="Arial"/>
                <w:sz w:val="18"/>
                <w:szCs w:val="18"/>
                <w:lang w:eastAsia="zh-CN"/>
              </w:rPr>
            </w:pPr>
            <w:r w:rsidRPr="00356EE6">
              <w:rPr>
                <w:rFonts w:ascii="Arial" w:hAnsi="Arial" w:cs="Arial"/>
                <w:b/>
                <w:sz w:val="18"/>
                <w:szCs w:val="18"/>
              </w:rPr>
              <w:t xml:space="preserve">Proposal </w:t>
            </w:r>
            <w:r w:rsidRPr="00356EE6">
              <w:rPr>
                <w:rFonts w:ascii="Arial" w:hAnsi="Arial" w:cs="Arial"/>
                <w:b/>
                <w:sz w:val="18"/>
                <w:szCs w:val="18"/>
              </w:rPr>
              <w:fldChar w:fldCharType="begin"/>
            </w:r>
            <w:r w:rsidRPr="00356EE6">
              <w:rPr>
                <w:rFonts w:ascii="Arial" w:hAnsi="Arial" w:cs="Arial"/>
                <w:b/>
                <w:sz w:val="18"/>
                <w:szCs w:val="18"/>
              </w:rPr>
              <w:instrText xml:space="preserve"> SEQ Proposal \* ARABIC </w:instrText>
            </w:r>
            <w:r w:rsidRPr="00356EE6">
              <w:rPr>
                <w:rFonts w:ascii="Arial" w:hAnsi="Arial" w:cs="Arial"/>
                <w:b/>
                <w:sz w:val="18"/>
                <w:szCs w:val="18"/>
              </w:rPr>
              <w:fldChar w:fldCharType="separate"/>
            </w:r>
            <w:r w:rsidRPr="00356EE6">
              <w:rPr>
                <w:rFonts w:ascii="Arial" w:hAnsi="Arial" w:cs="Arial"/>
                <w:b/>
                <w:noProof/>
                <w:sz w:val="18"/>
                <w:szCs w:val="18"/>
              </w:rPr>
              <w:t>11</w:t>
            </w:r>
            <w:r w:rsidRPr="00356EE6">
              <w:rPr>
                <w:rFonts w:ascii="Arial" w:hAnsi="Arial" w:cs="Arial"/>
                <w:b/>
                <w:sz w:val="18"/>
                <w:szCs w:val="18"/>
              </w:rPr>
              <w:fldChar w:fldCharType="end"/>
            </w:r>
            <w:r w:rsidRPr="00356EE6">
              <w:rPr>
                <w:rFonts w:ascii="Arial" w:hAnsi="Arial" w:cs="Arial"/>
                <w:b/>
                <w:sz w:val="18"/>
                <w:szCs w:val="18"/>
              </w:rPr>
              <w:t>:</w:t>
            </w:r>
            <w:r w:rsidRPr="00356EE6">
              <w:rPr>
                <w:rFonts w:ascii="Arial" w:hAnsi="Arial" w:cs="Arial"/>
                <w:sz w:val="18"/>
                <w:szCs w:val="18"/>
              </w:rPr>
              <w:t xml:space="preserve"> UE does not expect to receive a PRS symbol that overlaps with UL transmission from another UE, regardless of whether the PRS is transmitted from the serving cell or the neighbouring cell, and whether the two UEs are from the same cell or from different cells.</w:t>
            </w:r>
          </w:p>
          <w:p w14:paraId="4A8BD0A0" w14:textId="06221CCB" w:rsidR="00356EE6" w:rsidRPr="00356EE6" w:rsidRDefault="00356EE6" w:rsidP="00E23207">
            <w:pPr>
              <w:jc w:val="left"/>
              <w:rPr>
                <w:b/>
                <w:i/>
              </w:rPr>
            </w:pPr>
            <w:r w:rsidRPr="00356EE6">
              <w:rPr>
                <w:rFonts w:ascii="Arial" w:hAnsi="Arial" w:cs="Arial"/>
                <w:b/>
                <w:sz w:val="18"/>
                <w:szCs w:val="18"/>
              </w:rPr>
              <w:t xml:space="preserve">Proposal </w:t>
            </w:r>
            <w:r w:rsidRPr="00356EE6">
              <w:rPr>
                <w:rFonts w:ascii="Arial" w:hAnsi="Arial" w:cs="Arial"/>
                <w:b/>
                <w:sz w:val="18"/>
                <w:szCs w:val="18"/>
              </w:rPr>
              <w:fldChar w:fldCharType="begin"/>
            </w:r>
            <w:r w:rsidRPr="00356EE6">
              <w:rPr>
                <w:rFonts w:ascii="Arial" w:hAnsi="Arial" w:cs="Arial"/>
                <w:b/>
                <w:sz w:val="18"/>
                <w:szCs w:val="18"/>
              </w:rPr>
              <w:instrText xml:space="preserve"> SEQ Proposal \* ARABIC </w:instrText>
            </w:r>
            <w:r w:rsidRPr="00356EE6">
              <w:rPr>
                <w:rFonts w:ascii="Arial" w:hAnsi="Arial" w:cs="Arial"/>
                <w:b/>
                <w:sz w:val="18"/>
                <w:szCs w:val="18"/>
              </w:rPr>
              <w:fldChar w:fldCharType="separate"/>
            </w:r>
            <w:r w:rsidRPr="00356EE6">
              <w:rPr>
                <w:rFonts w:ascii="Arial" w:hAnsi="Arial" w:cs="Arial"/>
                <w:b/>
                <w:noProof/>
                <w:sz w:val="18"/>
                <w:szCs w:val="18"/>
              </w:rPr>
              <w:t>12</w:t>
            </w:r>
            <w:r w:rsidRPr="00356EE6">
              <w:rPr>
                <w:rFonts w:ascii="Arial" w:hAnsi="Arial" w:cs="Arial"/>
                <w:b/>
                <w:sz w:val="18"/>
                <w:szCs w:val="18"/>
              </w:rPr>
              <w:fldChar w:fldCharType="end"/>
            </w:r>
            <w:r w:rsidRPr="00356EE6">
              <w:rPr>
                <w:rFonts w:ascii="Arial" w:hAnsi="Arial" w:cs="Arial"/>
                <w:b/>
                <w:sz w:val="18"/>
                <w:szCs w:val="18"/>
              </w:rPr>
              <w:t xml:space="preserve">: </w:t>
            </w:r>
            <w:r w:rsidRPr="00356EE6">
              <w:rPr>
                <w:rFonts w:ascii="Arial" w:hAnsi="Arial" w:cs="Arial"/>
                <w:sz w:val="18"/>
                <w:szCs w:val="18"/>
              </w:rPr>
              <w:t>Adopt the TPs (#1, #2, #3, #4) in the Appendix</w:t>
            </w:r>
          </w:p>
        </w:tc>
        <w:tc>
          <w:tcPr>
            <w:tcW w:w="9270" w:type="dxa"/>
          </w:tcPr>
          <w:p w14:paraId="00500601" w14:textId="77777777" w:rsidR="00356EE6" w:rsidRPr="00B753A8" w:rsidRDefault="00356EE6" w:rsidP="00356EE6">
            <w:pPr>
              <w:rPr>
                <w:bCs/>
                <w:lang w:eastAsia="zh-CN"/>
              </w:rPr>
            </w:pPr>
            <w:r w:rsidRPr="00B753A8">
              <w:rPr>
                <w:rFonts w:hint="eastAsia"/>
                <w:bCs/>
                <w:lang w:eastAsia="zh-CN"/>
              </w:rPr>
              <w:t>T</w:t>
            </w:r>
            <w:r w:rsidRPr="00B753A8">
              <w:rPr>
                <w:bCs/>
                <w:lang w:eastAsia="zh-CN"/>
              </w:rPr>
              <w:t>P#1 for TS 38.214 Clause 5.1.6.5</w:t>
            </w:r>
          </w:p>
          <w:p w14:paraId="1CC64340" w14:textId="77777777" w:rsidR="00B81E67" w:rsidRDefault="00B81E67" w:rsidP="00B81E67">
            <w:pPr>
              <w:jc w:val="center"/>
              <w:rPr>
                <w:lang w:eastAsia="zh-CN"/>
              </w:rPr>
            </w:pPr>
            <w:r>
              <w:rPr>
                <w:rFonts w:hint="eastAsia"/>
                <w:lang w:eastAsia="zh-CN"/>
              </w:rPr>
              <w:t>=</w:t>
            </w:r>
            <w:r>
              <w:rPr>
                <w:lang w:eastAsia="zh-CN"/>
              </w:rPr>
              <w:t>============================ Unchanged part omitted ===========================</w:t>
            </w:r>
          </w:p>
          <w:p w14:paraId="7D0EA312" w14:textId="77777777" w:rsidR="00B81E67" w:rsidRPr="00DB22BB" w:rsidRDefault="00B81E67" w:rsidP="00B81E67">
            <w:pPr>
              <w:jc w:val="left"/>
              <w:rPr>
                <w:rFonts w:eastAsia="DengXian"/>
              </w:rPr>
            </w:pPr>
            <w:r w:rsidRPr="00DB22BB">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t>
            </w:r>
            <w:del w:id="81" w:author="Huawei" w:date="2020-02-03T11:20:00Z">
              <w:r w:rsidRPr="00DB22BB" w:rsidDel="00DB22BB">
                <w:rPr>
                  <w:rFonts w:eastAsia="DengXian"/>
                </w:rPr>
                <w:delText xml:space="preserve">If the UE is not provided with a measurement gap, the UE is not expected to process DL PRS resources on serving or non-serving cells on any symbols indicated as UL by the serving cell. </w:delText>
              </w:r>
            </w:del>
            <w:r w:rsidRPr="00DB22BB">
              <w:rPr>
                <w:rFonts w:eastAsia="DengXian"/>
              </w:rPr>
              <w:t xml:space="preserve">When the UE is expected to measure the DL PRS resource outside the active DL BWP it may request a measurement gap in higher layer parameter [XYZ]. </w:t>
            </w:r>
          </w:p>
          <w:p w14:paraId="7FDA06BC" w14:textId="6631E2F6" w:rsidR="00356EE6" w:rsidRPr="00647C92" w:rsidRDefault="00B81E67" w:rsidP="00B81E67">
            <w:pPr>
              <w:jc w:val="center"/>
              <w:rPr>
                <w:lang w:eastAsia="zh-CN"/>
              </w:rPr>
            </w:pPr>
            <w:r>
              <w:rPr>
                <w:rFonts w:hint="eastAsia"/>
                <w:lang w:eastAsia="zh-CN"/>
              </w:rPr>
              <w:t>=</w:t>
            </w:r>
            <w:r>
              <w:rPr>
                <w:lang w:eastAsia="zh-CN"/>
              </w:rPr>
              <w:t>============================ Unchanged part omitted ===========================</w:t>
            </w:r>
          </w:p>
          <w:p w14:paraId="6A415C85" w14:textId="000DA1DB" w:rsidR="00356EE6" w:rsidRPr="00CA3BFF" w:rsidRDefault="00356EE6" w:rsidP="00356EE6">
            <w:pPr>
              <w:rPr>
                <w:bCs/>
                <w:lang w:eastAsia="zh-CN"/>
              </w:rPr>
            </w:pPr>
            <w:r w:rsidRPr="00CA3BFF">
              <w:rPr>
                <w:bCs/>
                <w:lang w:eastAsia="zh-CN"/>
              </w:rPr>
              <w:t>TP#2 for TS 38.213 Clause 11.1</w:t>
            </w:r>
          </w:p>
          <w:p w14:paraId="4DDB7C01" w14:textId="77777777" w:rsidR="002848DD" w:rsidRDefault="002848DD" w:rsidP="002848DD">
            <w:pPr>
              <w:jc w:val="center"/>
              <w:rPr>
                <w:lang w:eastAsia="zh-CN"/>
              </w:rPr>
            </w:pPr>
            <w:r>
              <w:rPr>
                <w:rFonts w:hint="eastAsia"/>
                <w:lang w:eastAsia="zh-CN"/>
              </w:rPr>
              <w:t>=</w:t>
            </w:r>
            <w:r>
              <w:rPr>
                <w:lang w:eastAsia="zh-CN"/>
              </w:rPr>
              <w:t>============================ Unchanged part omitted ===========================</w:t>
            </w:r>
          </w:p>
          <w:p w14:paraId="7831018F" w14:textId="77777777" w:rsidR="002848DD" w:rsidRPr="00DB22BB" w:rsidRDefault="002848DD" w:rsidP="002848DD">
            <w:pPr>
              <w:jc w:val="left"/>
              <w:rPr>
                <w:rFonts w:eastAsia="DengXian"/>
              </w:rPr>
            </w:pPr>
            <w:r w:rsidRPr="00DB22BB">
              <w:rPr>
                <w:rFonts w:eastAsia="DengXian"/>
              </w:rPr>
              <w:t xml:space="preserve">For each slot having a corresponding index provided by </w:t>
            </w:r>
            <w:proofErr w:type="spellStart"/>
            <w:r w:rsidRPr="00DB22BB">
              <w:rPr>
                <w:rFonts w:eastAsia="DengXian"/>
                <w:i/>
              </w:rPr>
              <w:t>slotIndex</w:t>
            </w:r>
            <w:proofErr w:type="spellEnd"/>
            <w:r w:rsidRPr="00DB22BB">
              <w:rPr>
                <w:rFonts w:eastAsia="DengXian"/>
              </w:rPr>
              <w:t xml:space="preserve">, the UE applies a format provided by a corresponding </w:t>
            </w:r>
            <w:r w:rsidRPr="00DB22BB">
              <w:rPr>
                <w:rFonts w:eastAsia="DengXian"/>
                <w:i/>
              </w:rPr>
              <w:t>symbols</w:t>
            </w:r>
            <w:r w:rsidRPr="00DB22BB">
              <w:rPr>
                <w:rFonts w:eastAsia="DengXian"/>
              </w:rPr>
              <w:t xml:space="preserve">. The UE does not expect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to indicate as uplink or as downlink a symbol that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indicates as a downlink or as an uplink symbol, respectively.</w:t>
            </w:r>
          </w:p>
          <w:p w14:paraId="0B15CAEE" w14:textId="77777777" w:rsidR="002848DD" w:rsidRPr="00DB22BB" w:rsidRDefault="002848DD" w:rsidP="002848DD">
            <w:pPr>
              <w:jc w:val="left"/>
              <w:rPr>
                <w:rFonts w:eastAsia="DengXian"/>
              </w:rPr>
            </w:pPr>
            <w:r w:rsidRPr="00DB22BB">
              <w:rPr>
                <w:rFonts w:eastAsia="DengXian"/>
              </w:rPr>
              <w:t xml:space="preserve">For each slot configuration provided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a reference SCS configuration is the reference SCS configuration </w:t>
            </w:r>
            <w:r w:rsidRPr="00DB22BB">
              <w:rPr>
                <w:rFonts w:eastAsia="DengXian"/>
                <w:noProof/>
                <w:position w:val="-10"/>
                <w:lang w:eastAsia="zh-CN"/>
              </w:rPr>
              <w:drawing>
                <wp:inline distT="0" distB="0" distL="0" distR="0" wp14:anchorId="6AA46E14" wp14:editId="411FDA32">
                  <wp:extent cx="231140" cy="200660"/>
                  <wp:effectExtent l="0" t="0" r="0" b="8890"/>
                  <wp:docPr id="7"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DB22BB">
              <w:rPr>
                <w:rFonts w:eastAsia="DengXian"/>
              </w:rPr>
              <w:t xml:space="preserve"> provided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w:t>
            </w:r>
          </w:p>
          <w:p w14:paraId="5E16C93A" w14:textId="77777777" w:rsidR="002848DD" w:rsidRPr="00DB22BB" w:rsidRDefault="002848DD" w:rsidP="002848DD">
            <w:pPr>
              <w:jc w:val="left"/>
              <w:rPr>
                <w:rFonts w:eastAsia="DengXian"/>
              </w:rPr>
            </w:pPr>
            <w:r w:rsidRPr="00DB22BB">
              <w:rPr>
                <w:rFonts w:eastAsia="DengXian"/>
              </w:rPr>
              <w:t xml:space="preserve">A slot configuration period and a number of downlink symbols, uplink symbols, and flexible symbols in each slot of the slot configuration period are determined from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i/>
              </w:rPr>
              <w:t xml:space="preserve"> </w:t>
            </w:r>
            <w:r w:rsidRPr="00DB22BB">
              <w:rPr>
                <w:rFonts w:eastAsia="DengXian"/>
              </w:rPr>
              <w:t xml:space="preserve">and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and are common to each configured BWP. </w:t>
            </w:r>
          </w:p>
          <w:p w14:paraId="2B329BD3" w14:textId="77777777" w:rsidR="002848DD" w:rsidRPr="00DB22BB" w:rsidRDefault="002848DD" w:rsidP="002848DD">
            <w:pPr>
              <w:jc w:val="left"/>
              <w:rPr>
                <w:rFonts w:eastAsia="DengXian"/>
              </w:rPr>
            </w:pPr>
            <w:r w:rsidRPr="00DB22BB">
              <w:rPr>
                <w:rFonts w:eastAsia="DengXian"/>
              </w:rPr>
              <w:t xml:space="preserve">A UE considers symbols in a slot indicated as downlink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to be available for receptions and considers symbols in a slot indicated as uplink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by </w:t>
            </w:r>
            <w:proofErr w:type="spellStart"/>
            <w:r w:rsidRPr="00DB22BB">
              <w:rPr>
                <w:rFonts w:eastAsia="DengXian"/>
                <w:i/>
              </w:rPr>
              <w:t>tdd</w:t>
            </w:r>
            <w:proofErr w:type="spellEnd"/>
            <w:r w:rsidRPr="00DB22BB">
              <w:rPr>
                <w:rFonts w:eastAsia="DengXian"/>
              </w:rPr>
              <w:t>-</w:t>
            </w:r>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to be available for transmissions. </w:t>
            </w:r>
          </w:p>
          <w:p w14:paraId="4F90BAC1" w14:textId="77777777" w:rsidR="002848DD" w:rsidRPr="00DB22BB" w:rsidRDefault="002848DD" w:rsidP="002848DD">
            <w:pPr>
              <w:jc w:val="left"/>
              <w:rPr>
                <w:rFonts w:eastAsia="DengXian"/>
              </w:rPr>
            </w:pPr>
            <w:r w:rsidRPr="00DB22BB">
              <w:rPr>
                <w:rFonts w:eastAsia="DengXian"/>
              </w:rPr>
              <w:t xml:space="preserve">If a UE is not configured to monitor PDCCH for DCI format 2_0, for a set of symbols of a slot that are indicated as flexible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and </w:t>
            </w:r>
            <w:proofErr w:type="spellStart"/>
            <w:r w:rsidRPr="00DB22BB">
              <w:rPr>
                <w:rFonts w:eastAsia="DengXian"/>
                <w:i/>
              </w:rPr>
              <w:t>tdd</w:t>
            </w:r>
            <w:proofErr w:type="spellEnd"/>
            <w:r w:rsidRPr="00DB22BB">
              <w:rPr>
                <w:rFonts w:eastAsia="DengXian"/>
              </w:rPr>
              <w:t>-</w:t>
            </w:r>
            <w:r w:rsidRPr="00DB22BB">
              <w:rPr>
                <w:rFonts w:eastAsia="DengXian"/>
                <w:i/>
              </w:rPr>
              <w:t>UL-DL-</w:t>
            </w:r>
            <w:proofErr w:type="spellStart"/>
            <w:r w:rsidRPr="00DB22BB">
              <w:rPr>
                <w:rFonts w:eastAsia="DengXian"/>
                <w:i/>
              </w:rPr>
              <w:t>ConfigurationDedicated</w:t>
            </w:r>
            <w:proofErr w:type="spellEnd"/>
            <w:r w:rsidRPr="00DB22BB">
              <w:rPr>
                <w:rFonts w:eastAsia="DengXian" w:hint="eastAsia"/>
                <w:i/>
                <w:lang w:eastAsia="zh-CN"/>
              </w:rPr>
              <w:t xml:space="preserve"> </w:t>
            </w:r>
            <w:r w:rsidRPr="00DB22BB">
              <w:rPr>
                <w:rFonts w:eastAsia="DengXian" w:hint="eastAsia"/>
                <w:lang w:eastAsia="zh-CN"/>
              </w:rPr>
              <w:t>if provided</w:t>
            </w:r>
            <w:r w:rsidRPr="00DB22BB">
              <w:rPr>
                <w:rFonts w:eastAsia="DengXian"/>
              </w:rPr>
              <w:t xml:space="preserve">, or when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and </w:t>
            </w:r>
            <w:proofErr w:type="spellStart"/>
            <w:r w:rsidRPr="00DB22BB">
              <w:rPr>
                <w:rFonts w:eastAsia="DengXian"/>
                <w:i/>
              </w:rPr>
              <w:t>tdd</w:t>
            </w:r>
            <w:proofErr w:type="spellEnd"/>
            <w:r w:rsidRPr="00DB22BB">
              <w:rPr>
                <w:rFonts w:eastAsia="DengXian"/>
              </w:rPr>
              <w:t>-</w:t>
            </w:r>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are not provided to the UE</w:t>
            </w:r>
          </w:p>
          <w:p w14:paraId="7E59546D" w14:textId="77777777" w:rsidR="002848DD" w:rsidRPr="00DB22BB" w:rsidRDefault="002848DD" w:rsidP="002848DD">
            <w:pPr>
              <w:ind w:left="568" w:hanging="284"/>
              <w:jc w:val="left"/>
              <w:rPr>
                <w:rFonts w:eastAsia="DengXian"/>
                <w:lang w:val="x-none"/>
              </w:rPr>
            </w:pPr>
            <w:r w:rsidRPr="00DB22BB">
              <w:rPr>
                <w:rFonts w:eastAsia="DengXian"/>
                <w:lang w:val="x-none"/>
              </w:rPr>
              <w:t>-</w:t>
            </w:r>
            <w:r w:rsidRPr="00DB22BB">
              <w:rPr>
                <w:rFonts w:eastAsia="DengXian"/>
                <w:lang w:val="x-none"/>
              </w:rPr>
              <w:tab/>
            </w:r>
            <w:r w:rsidRPr="00DB22BB">
              <w:rPr>
                <w:rFonts w:eastAsia="DengXian"/>
              </w:rPr>
              <w:t>t</w:t>
            </w:r>
            <w:r w:rsidRPr="00DB22BB">
              <w:rPr>
                <w:rFonts w:eastAsia="DengXian"/>
                <w:lang w:val="x-none"/>
              </w:rPr>
              <w:t>he UE receive</w:t>
            </w:r>
            <w:r w:rsidRPr="00DB22BB">
              <w:rPr>
                <w:rFonts w:eastAsia="DengXian"/>
              </w:rPr>
              <w:t>s</w:t>
            </w:r>
            <w:r w:rsidRPr="00DB22BB">
              <w:rPr>
                <w:rFonts w:eastAsia="DengXian"/>
                <w:lang w:val="x-none"/>
              </w:rPr>
              <w:t xml:space="preserve"> PDSCH or CSI-RS in the set of symbols of the slot if the UE receives a corresponding indication by a DCI format </w:t>
            </w:r>
            <w:r w:rsidRPr="00DB22BB">
              <w:rPr>
                <w:rFonts w:eastAsia="DengXian"/>
              </w:rPr>
              <w:t>1_0, DCI format 1_1, or DCI format 0_1</w:t>
            </w:r>
            <w:r w:rsidRPr="00DB22BB">
              <w:rPr>
                <w:rFonts w:eastAsia="DengXian"/>
                <w:lang w:val="x-none"/>
              </w:rPr>
              <w:t xml:space="preserve"> </w:t>
            </w:r>
          </w:p>
          <w:p w14:paraId="4408E364" w14:textId="77777777" w:rsidR="002848DD" w:rsidRPr="00DB22BB" w:rsidRDefault="002848DD" w:rsidP="002848DD">
            <w:pPr>
              <w:ind w:left="568" w:hanging="284"/>
              <w:jc w:val="left"/>
              <w:rPr>
                <w:rFonts w:eastAsia="DengXian"/>
                <w:lang w:val="x-none"/>
              </w:rPr>
            </w:pPr>
            <w:r w:rsidRPr="00DB22BB">
              <w:rPr>
                <w:rFonts w:eastAsia="DengXian"/>
                <w:lang w:val="x-none"/>
              </w:rPr>
              <w:lastRenderedPageBreak/>
              <w:t>-</w:t>
            </w:r>
            <w:r w:rsidRPr="00DB22BB">
              <w:rPr>
                <w:rFonts w:eastAsia="DengXian"/>
                <w:lang w:val="x-none"/>
              </w:rPr>
              <w:tab/>
            </w:r>
            <w:r w:rsidRPr="00DB22BB">
              <w:rPr>
                <w:rFonts w:eastAsia="DengXian"/>
              </w:rPr>
              <w:t>t</w:t>
            </w:r>
            <w:r w:rsidRPr="00DB22BB">
              <w:rPr>
                <w:rFonts w:eastAsia="DengXian"/>
                <w:lang w:val="x-none"/>
              </w:rPr>
              <w:t>he UE transmit</w:t>
            </w:r>
            <w:r w:rsidRPr="00DB22BB">
              <w:rPr>
                <w:rFonts w:eastAsia="DengXian"/>
              </w:rPr>
              <w:t>s</w:t>
            </w:r>
            <w:r w:rsidRPr="00DB22BB">
              <w:rPr>
                <w:rFonts w:eastAsia="DengXian"/>
                <w:lang w:val="x-none"/>
              </w:rPr>
              <w:t xml:space="preserve"> PUSCH, PUCCH, PRACH, or SRS in the set of symbols of the slot if the UE receives a corresponding indication by a DCI format </w:t>
            </w:r>
            <w:r w:rsidRPr="00DB22BB">
              <w:rPr>
                <w:rFonts w:eastAsia="DengXian"/>
              </w:rPr>
              <w:t>0_0, DCI format 0_1, DCI format 1_0, DCI format 1_1, DCI format 2_3, or a RAR UL grant</w:t>
            </w:r>
            <w:r w:rsidRPr="00DB22BB">
              <w:rPr>
                <w:rFonts w:eastAsia="DengXian"/>
                <w:lang w:val="x-none"/>
              </w:rPr>
              <w:t xml:space="preserve"> </w:t>
            </w:r>
          </w:p>
          <w:p w14:paraId="24084EAB" w14:textId="77777777" w:rsidR="002848DD" w:rsidRPr="00DB22BB" w:rsidRDefault="002848DD" w:rsidP="002848DD">
            <w:pPr>
              <w:jc w:val="left"/>
              <w:rPr>
                <w:rFonts w:eastAsia="DengXian"/>
              </w:rPr>
            </w:pPr>
            <w:r w:rsidRPr="00DB22BB">
              <w:rPr>
                <w:rFonts w:eastAsia="DengXian"/>
              </w:rPr>
              <w:t xml:space="preserve">For </w:t>
            </w:r>
            <w:r w:rsidRPr="00DB22BB">
              <w:rPr>
                <w:rFonts w:eastAsia="DengXian"/>
                <w:lang w:val="fi-FI"/>
              </w:rPr>
              <w:t xml:space="preserve">operation on a single carrier in unpaired spectrum, </w:t>
            </w:r>
            <w:r w:rsidRPr="00DB22BB">
              <w:rPr>
                <w:rFonts w:eastAsia="DengXian"/>
              </w:rPr>
              <w:t>if a UE is configured by higher layers to receive a PDCCH, or a PDSCH, or a CSI-RS</w:t>
            </w:r>
            <w:ins w:id="82" w:author="Huawei" w:date="2020-01-11T10:41:00Z">
              <w:r>
                <w:t xml:space="preserve">, or a </w:t>
              </w:r>
            </w:ins>
            <w:ins w:id="83" w:author="Huawei" w:date="2020-01-15T08:16:00Z">
              <w:r>
                <w:t xml:space="preserve">DL </w:t>
              </w:r>
            </w:ins>
            <w:ins w:id="84" w:author="Huawei" w:date="2020-01-11T10:41:00Z">
              <w:r>
                <w:t>PRS</w:t>
              </w:r>
            </w:ins>
            <w:r w:rsidRPr="00DB22BB">
              <w:rPr>
                <w:rFonts w:eastAsia="DengXian"/>
              </w:rPr>
              <w:t xml:space="preserve"> in a set of symbols of a slot, the UE receives the PDCCH, the PDSCH, or the CSI-RS if the UE does not detect a DCI format 0_0, DCI format 0_1, DCI format 1_0, DCI format 1_1, or DCI format 2_3 </w:t>
            </w:r>
            <w:r w:rsidRPr="00DB22BB">
              <w:rPr>
                <w:lang w:eastAsia="zh-CN"/>
              </w:rPr>
              <w:t xml:space="preserve">that indicates to the UE to transmit a PUSCH, a PUCCH, a PRACH, or a SRS in at least one symbol of the set of </w:t>
            </w:r>
            <w:r w:rsidRPr="00DB22BB">
              <w:rPr>
                <w:rFonts w:eastAsia="DengXian"/>
              </w:rPr>
              <w:t>symbols of the slot; otherwise, the UE does not receive the PDCCH, or the PDSCH, or the CSI-RS</w:t>
            </w:r>
            <w:ins w:id="85" w:author="Huawei" w:date="2020-01-15T08:16:00Z">
              <w:r>
                <w:t>, or the DL PRS</w:t>
              </w:r>
            </w:ins>
            <w:r w:rsidRPr="00DB22BB">
              <w:rPr>
                <w:rFonts w:eastAsia="DengXian"/>
              </w:rPr>
              <w:t xml:space="preserve"> in the set of symbols of the slot. </w:t>
            </w:r>
          </w:p>
          <w:p w14:paraId="6DBEB9B4" w14:textId="77777777" w:rsidR="002848DD" w:rsidRPr="00DB22BB" w:rsidRDefault="002848DD" w:rsidP="002848DD">
            <w:pPr>
              <w:jc w:val="left"/>
              <w:rPr>
                <w:rFonts w:eastAsia="DengXian"/>
              </w:rPr>
            </w:pPr>
            <w:r w:rsidRPr="00DB22BB">
              <w:rPr>
                <w:rFonts w:eastAsia="DengXian"/>
              </w:rPr>
              <w:t xml:space="preserve">For </w:t>
            </w:r>
            <w:r w:rsidRPr="00DB22BB">
              <w:rPr>
                <w:rFonts w:eastAsia="DengXian"/>
                <w:lang w:val="fi-FI"/>
              </w:rPr>
              <w:t xml:space="preserve">operation on a single carrier in unpaired spectrum, </w:t>
            </w:r>
            <w:r w:rsidRPr="00DB22BB">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48E72873" w14:textId="77777777" w:rsidR="002848DD" w:rsidRPr="00DB22BB" w:rsidRDefault="002848DD" w:rsidP="002848DD">
            <w:pPr>
              <w:ind w:left="568" w:hanging="284"/>
              <w:jc w:val="left"/>
              <w:rPr>
                <w:rFonts w:eastAsia="DengXian"/>
                <w:lang w:val="x-none" w:eastAsia="zh-CN"/>
              </w:rPr>
            </w:pPr>
            <w:r w:rsidRPr="00DB22BB">
              <w:rPr>
                <w:rFonts w:eastAsia="DengXian"/>
                <w:lang w:val="x-none"/>
              </w:rPr>
              <w:t>-</w:t>
            </w:r>
            <w:r w:rsidRPr="00DB22BB">
              <w:rPr>
                <w:rFonts w:eastAsia="DengXian"/>
                <w:lang w:val="x-none"/>
              </w:rPr>
              <w:tab/>
            </w:r>
            <w:r w:rsidRPr="00DB22BB">
              <w:rPr>
                <w:rFonts w:eastAsia="DengXian" w:hint="eastAsia"/>
                <w:lang w:val="x-none"/>
              </w:rPr>
              <w:t>the UE does not expect to cancel the transmission in</w:t>
            </w:r>
            <w:r w:rsidRPr="00DB22BB">
              <w:rPr>
                <w:rFonts w:eastAsia="DengXian"/>
              </w:rPr>
              <w:t xml:space="preserve"> </w:t>
            </w:r>
            <w:r w:rsidRPr="00DB22BB">
              <w:rPr>
                <w:rFonts w:eastAsia="DengXian" w:hint="eastAsia"/>
                <w:lang w:val="x-none"/>
              </w:rPr>
              <w:t xml:space="preserve">symbols </w:t>
            </w:r>
            <w:r w:rsidRPr="00DB22BB">
              <w:rPr>
                <w:rFonts w:eastAsia="DengXian"/>
              </w:rPr>
              <w:t xml:space="preserve">from the set of symbols </w:t>
            </w:r>
            <w:r w:rsidRPr="00DB22BB">
              <w:rPr>
                <w:rFonts w:eastAsia="DengXian" w:hint="eastAsia"/>
                <w:lang w:val="x-none"/>
              </w:rPr>
              <w:t>that occur</w:t>
            </w:r>
            <w:r w:rsidRPr="00DB22BB">
              <w:rPr>
                <w:rFonts w:eastAsia="DengXian"/>
              </w:rPr>
              <w:t>,</w:t>
            </w:r>
            <w:r w:rsidRPr="00DB22BB">
              <w:rPr>
                <w:rFonts w:eastAsia="DengXian" w:hint="eastAsia"/>
                <w:lang w:val="x-none"/>
              </w:rPr>
              <w:t xml:space="preserve"> relative to a last symbol of a CORESET where the UE detects the DCI format 1_0 or </w:t>
            </w:r>
            <w:r w:rsidRPr="00DB22BB">
              <w:rPr>
                <w:rFonts w:eastAsia="DengXian"/>
              </w:rPr>
              <w:t xml:space="preserve">the </w:t>
            </w:r>
            <w:r w:rsidRPr="00DB22BB">
              <w:rPr>
                <w:rFonts w:eastAsia="DengXian" w:hint="eastAsia"/>
                <w:lang w:val="x-none"/>
              </w:rPr>
              <w:t xml:space="preserve">DCI format 1_1 or </w:t>
            </w:r>
            <w:r w:rsidRPr="00DB22BB">
              <w:rPr>
                <w:rFonts w:eastAsia="DengXian"/>
              </w:rPr>
              <w:t xml:space="preserve">the </w:t>
            </w:r>
            <w:r w:rsidRPr="00DB22BB">
              <w:rPr>
                <w:rFonts w:eastAsia="DengXian" w:hint="eastAsia"/>
                <w:lang w:val="x-none"/>
              </w:rPr>
              <w:t>DCI format 0_1</w:t>
            </w:r>
            <w:r w:rsidRPr="00DB22BB">
              <w:rPr>
                <w:rFonts w:eastAsia="DengXian"/>
              </w:rPr>
              <w:t>,</w:t>
            </w:r>
            <w:r w:rsidRPr="00DB22BB">
              <w:rPr>
                <w:rFonts w:eastAsia="DengXian" w:hint="eastAsia"/>
                <w:lang w:val="x-none"/>
              </w:rPr>
              <w:t xml:space="preserve"> after a number of symbols that is smaller than the PUSCH preparation time </w:t>
            </w:r>
            <w:r w:rsidRPr="00DB22BB">
              <w:rPr>
                <w:rFonts w:eastAsia="DengXian"/>
                <w:noProof/>
                <w:position w:val="-12"/>
                <w:lang w:eastAsia="zh-CN"/>
              </w:rPr>
              <w:drawing>
                <wp:inline distT="0" distB="0" distL="0" distR="0" wp14:anchorId="7E027D56" wp14:editId="408F4FE4">
                  <wp:extent cx="36004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DB22BB">
              <w:rPr>
                <w:rFonts w:eastAsia="DengXian"/>
              </w:rPr>
              <w:t xml:space="preserve"> </w:t>
            </w:r>
            <w:r w:rsidRPr="00DB22BB">
              <w:rPr>
                <w:rFonts w:eastAsia="DengXian" w:hint="eastAsia"/>
                <w:lang w:val="x-none"/>
              </w:rPr>
              <w:t xml:space="preserve">for the corresponding </w:t>
            </w:r>
            <w:r w:rsidRPr="00DB22BB">
              <w:rPr>
                <w:rFonts w:eastAsia="DengXian"/>
              </w:rPr>
              <w:t>UE processing</w:t>
            </w:r>
            <w:r w:rsidRPr="00DB22BB">
              <w:rPr>
                <w:rFonts w:eastAsia="DengXian" w:hint="eastAsia"/>
                <w:lang w:val="x-none"/>
              </w:rPr>
              <w:t xml:space="preserve"> capability [6, TS 38.214]</w:t>
            </w:r>
            <w:r w:rsidRPr="00DB22BB">
              <w:rPr>
                <w:rFonts w:eastAsia="DengXian"/>
                <w:lang w:val="x-none"/>
              </w:rPr>
              <w:t xml:space="preserve"> assuming </w:t>
            </w:r>
            <w:r w:rsidRPr="00DB22BB">
              <w:rPr>
                <w:rFonts w:eastAsia="DengXian"/>
                <w:noProof/>
                <w:position w:val="-12"/>
                <w:lang w:eastAsia="zh-CN"/>
              </w:rPr>
              <w:drawing>
                <wp:inline distT="0" distB="0" distL="0" distR="0" wp14:anchorId="54F8BD36" wp14:editId="657FA339">
                  <wp:extent cx="360045" cy="182245"/>
                  <wp:effectExtent l="0" t="0" r="1905"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DB22BB">
              <w:rPr>
                <w:rFonts w:eastAsia="DengXian"/>
              </w:rPr>
              <w:t xml:space="preserve"> </w:t>
            </w:r>
            <w:r w:rsidRPr="00DB22BB">
              <w:rPr>
                <w:rFonts w:eastAsia="DengXian" w:hint="eastAsia"/>
                <w:lang w:val="x-none" w:eastAsia="zh-CN"/>
              </w:rPr>
              <w:t xml:space="preserve">and </w:t>
            </w:r>
            <w:r w:rsidRPr="00DB22BB">
              <w:rPr>
                <w:rFonts w:eastAsia="DengXian"/>
                <w:noProof/>
                <w:position w:val="-10"/>
                <w:lang w:eastAsia="zh-CN"/>
              </w:rPr>
              <w:drawing>
                <wp:inline distT="0" distB="0" distL="0" distR="0" wp14:anchorId="6CA59D0B" wp14:editId="288698F2">
                  <wp:extent cx="182245" cy="182245"/>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22BB">
              <w:rPr>
                <w:rFonts w:eastAsia="DengXian" w:hint="eastAsia"/>
                <w:lang w:val="x-none" w:eastAsia="zh-CN"/>
              </w:rPr>
              <w:t xml:space="preserve"> corresponds to the smallest SCS configuration between the SCS configuration of the PDCCH carrying the DCI format 1_0, DCI format 1_1 or DCI format 0_1 and the SCS configuration of the SRS, PUCCH, PUSCH or </w:t>
            </w:r>
            <w:r w:rsidRPr="00DB22BB">
              <w:rPr>
                <w:rFonts w:ascii="Symbol" w:eastAsia="DengXian" w:hAnsi="Symbol"/>
                <w:i/>
                <w:iCs/>
                <w:lang w:val="x-none"/>
              </w:rPr>
              <w:t></w:t>
            </w:r>
            <w:r w:rsidRPr="00DB22BB">
              <w:rPr>
                <w:rFonts w:eastAsia="DengXian"/>
                <w:i/>
                <w:iCs/>
                <w:vertAlign w:val="subscript"/>
                <w:lang w:val="x-none"/>
              </w:rPr>
              <w:t>r</w:t>
            </w:r>
            <w:r w:rsidRPr="00DB22BB">
              <w:rPr>
                <w:rFonts w:eastAsia="DengXian"/>
                <w:lang w:val="x-none"/>
              </w:rPr>
              <w:t xml:space="preserve">, where </w:t>
            </w:r>
            <w:r w:rsidRPr="00DB22BB">
              <w:rPr>
                <w:rFonts w:ascii="Symbol" w:eastAsia="DengXian" w:hAnsi="Symbol"/>
                <w:i/>
                <w:iCs/>
                <w:lang w:val="x-none"/>
              </w:rPr>
              <w:t></w:t>
            </w:r>
            <w:r w:rsidRPr="00DB22BB">
              <w:rPr>
                <w:rFonts w:eastAsia="DengXian"/>
                <w:i/>
                <w:iCs/>
                <w:vertAlign w:val="subscript"/>
                <w:lang w:val="x-none"/>
              </w:rPr>
              <w:t>r</w:t>
            </w:r>
            <w:r w:rsidRPr="00DB22BB">
              <w:rPr>
                <w:rFonts w:eastAsia="DengXian"/>
                <w:lang w:val="x-none"/>
              </w:rPr>
              <w:t xml:space="preserve"> corresponds to the SCS configuration of the PRACH if it is 15kHz or higher; otherwise </w:t>
            </w:r>
            <w:r w:rsidRPr="00DB22BB">
              <w:rPr>
                <w:rFonts w:ascii="Symbol" w:eastAsia="DengXian" w:hAnsi="Symbol"/>
                <w:i/>
                <w:iCs/>
                <w:lang w:val="x-none"/>
              </w:rPr>
              <w:t></w:t>
            </w:r>
            <w:r w:rsidRPr="00DB22BB">
              <w:rPr>
                <w:rFonts w:eastAsia="DengXian"/>
                <w:i/>
                <w:iCs/>
                <w:vertAlign w:val="subscript"/>
                <w:lang w:val="x-none"/>
              </w:rPr>
              <w:t>r</w:t>
            </w:r>
            <w:r w:rsidRPr="00DB22BB">
              <w:rPr>
                <w:rFonts w:eastAsia="DengXian"/>
                <w:lang w:val="x-none"/>
              </w:rPr>
              <w:t>=0</w:t>
            </w:r>
          </w:p>
          <w:p w14:paraId="67079991" w14:textId="77777777" w:rsidR="002848DD" w:rsidRPr="00DB22BB" w:rsidRDefault="002848DD" w:rsidP="002848DD">
            <w:pPr>
              <w:ind w:left="568" w:hanging="284"/>
              <w:jc w:val="left"/>
              <w:rPr>
                <w:rFonts w:eastAsia="DengXian"/>
                <w:lang w:val="x-none"/>
              </w:rPr>
            </w:pPr>
            <w:r w:rsidRPr="00DB22BB">
              <w:rPr>
                <w:rFonts w:eastAsia="DengXian"/>
                <w:lang w:val="x-none"/>
              </w:rPr>
              <w:t>-</w:t>
            </w:r>
            <w:r w:rsidRPr="00DB22BB">
              <w:rPr>
                <w:rFonts w:eastAsia="DengXian"/>
                <w:lang w:val="x-none"/>
              </w:rPr>
              <w:tab/>
              <w:t xml:space="preserve">the UE </w:t>
            </w:r>
            <w:r w:rsidRPr="00DB22BB">
              <w:rPr>
                <w:rFonts w:eastAsia="DengXian" w:hint="eastAsia"/>
                <w:lang w:val="x-none"/>
              </w:rPr>
              <w:t xml:space="preserve">cancels the PUCCH, or PUSCH, or PRACH transmission in remaining symbols </w:t>
            </w:r>
            <w:r w:rsidRPr="00DB22BB">
              <w:rPr>
                <w:rFonts w:eastAsia="DengXian"/>
              </w:rPr>
              <w:t xml:space="preserve">from the set of symbols </w:t>
            </w:r>
            <w:r w:rsidRPr="00DB22BB">
              <w:rPr>
                <w:rFonts w:eastAsia="DengXian" w:hint="eastAsia"/>
                <w:lang w:val="x-none"/>
              </w:rPr>
              <w:t xml:space="preserve">and cancels the SRS transmission in </w:t>
            </w:r>
            <w:r w:rsidRPr="00DB22BB">
              <w:rPr>
                <w:rFonts w:eastAsia="DengXian"/>
              </w:rPr>
              <w:t xml:space="preserve">remaining symbols </w:t>
            </w:r>
            <w:r w:rsidRPr="00DB22BB">
              <w:rPr>
                <w:rFonts w:eastAsia="DengXian" w:hint="eastAsia"/>
                <w:lang w:val="x-none"/>
              </w:rPr>
              <w:t xml:space="preserve">from the </w:t>
            </w:r>
            <w:r w:rsidRPr="00DB22BB">
              <w:rPr>
                <w:rFonts w:eastAsia="DengXian"/>
              </w:rPr>
              <w:t>sub</w:t>
            </w:r>
            <w:r w:rsidRPr="00DB22BB">
              <w:rPr>
                <w:rFonts w:eastAsia="DengXian" w:hint="eastAsia"/>
                <w:lang w:val="x-none"/>
              </w:rPr>
              <w:t xml:space="preserve">set of symbols </w:t>
            </w:r>
          </w:p>
          <w:p w14:paraId="299B4F0E" w14:textId="77777777" w:rsidR="002848DD" w:rsidRPr="00DB22BB" w:rsidRDefault="002848DD" w:rsidP="002848DD">
            <w:pPr>
              <w:jc w:val="left"/>
              <w:rPr>
                <w:rFonts w:eastAsia="DengXian"/>
              </w:rPr>
            </w:pPr>
            <w:r w:rsidRPr="00DB22BB">
              <w:rPr>
                <w:rFonts w:eastAsia="DengXian"/>
              </w:rPr>
              <w:t xml:space="preserve">For a set of symbols of a slot that are indicated to a UE as uplink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the UE does not receive PDCCH, PDSCH, or CSI-RS when the PDCCH, PDSCH, or CSI-RS overlaps, even partially, with the set of symbols of the slot.</w:t>
            </w:r>
          </w:p>
          <w:p w14:paraId="46349DD5" w14:textId="77777777" w:rsidR="002848DD" w:rsidRPr="00D3181F" w:rsidRDefault="002848DD" w:rsidP="002848DD">
            <w:ins w:id="86" w:author="Huawei" w:date="2020-01-11T10:44:00Z">
              <w:r w:rsidRPr="00D3181F">
                <w:t xml:space="preserve">For a set of symbols of a slot that are indicated to a UE as uplink by </w:t>
              </w:r>
              <w:proofErr w:type="spellStart"/>
              <w:r w:rsidRPr="00D3181F">
                <w:rPr>
                  <w:i/>
                </w:rPr>
                <w:t>tdd</w:t>
              </w:r>
              <w:proofErr w:type="spellEnd"/>
              <w:r w:rsidRPr="00D3181F">
                <w:rPr>
                  <w:i/>
                </w:rPr>
                <w:t>-UL-DL-</w:t>
              </w:r>
              <w:proofErr w:type="spellStart"/>
              <w:r w:rsidRPr="00D3181F">
                <w:rPr>
                  <w:i/>
                </w:rPr>
                <w:t>ConfigurationCommon</w:t>
              </w:r>
              <w:proofErr w:type="spellEnd"/>
              <w:r w:rsidRPr="00D3181F">
                <w:t xml:space="preserve">, or </w:t>
              </w:r>
              <w:proofErr w:type="spellStart"/>
              <w:r w:rsidRPr="00D3181F">
                <w:rPr>
                  <w:i/>
                </w:rPr>
                <w:t>tdd</w:t>
              </w:r>
              <w:proofErr w:type="spellEnd"/>
              <w:r w:rsidRPr="00D3181F">
                <w:rPr>
                  <w:i/>
                </w:rPr>
                <w:t>-UL-DL-</w:t>
              </w:r>
              <w:proofErr w:type="spellStart"/>
              <w:r w:rsidRPr="00D3181F">
                <w:rPr>
                  <w:i/>
                </w:rPr>
                <w:t>ConfigurationDedicated</w:t>
              </w:r>
              <w:proofErr w:type="spellEnd"/>
              <w:r w:rsidRPr="00D3181F">
                <w:t xml:space="preserve">, the UE does not receive </w:t>
              </w:r>
            </w:ins>
            <w:ins w:id="87" w:author="Huawei" w:date="2020-01-15T08:16:00Z">
              <w:r>
                <w:t xml:space="preserve">DL </w:t>
              </w:r>
            </w:ins>
            <w:ins w:id="88" w:author="Huawei" w:date="2020-01-11T10:45:00Z">
              <w:r>
                <w:t>PRS</w:t>
              </w:r>
            </w:ins>
            <w:ins w:id="89" w:author="Huawei" w:date="2020-01-11T10:44:00Z">
              <w:r w:rsidRPr="00D3181F">
                <w:t xml:space="preserve"> in the set of symbols of the slot</w:t>
              </w:r>
            </w:ins>
            <w:ins w:id="90" w:author="Huawei" w:date="2020-01-11T10:45:00Z">
              <w:r>
                <w:t>, if the UE is not provided with a measurement gap</w:t>
              </w:r>
            </w:ins>
            <w:ins w:id="91" w:author="Huawei" w:date="2020-01-11T10:44:00Z">
              <w:r w:rsidRPr="00D3181F">
                <w:t>.</w:t>
              </w:r>
            </w:ins>
          </w:p>
          <w:p w14:paraId="6B97D4BC" w14:textId="77777777" w:rsidR="002848DD" w:rsidRPr="00DB22BB" w:rsidRDefault="002848DD" w:rsidP="002848DD">
            <w:pPr>
              <w:jc w:val="left"/>
              <w:rPr>
                <w:rFonts w:eastAsia="DengXian"/>
              </w:rPr>
            </w:pPr>
            <w:r w:rsidRPr="00DB22BB">
              <w:rPr>
                <w:rFonts w:eastAsia="DengXian"/>
              </w:rPr>
              <w:t xml:space="preserve">For a set of symbols of a slot that are indicated to a UE as downlink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the UE does not transmit PUSCH, PUCCH, PRACH, or SRS when the PUSCH, PUCCH, PRACH, or SRS overlaps, even partially, with the set of symbols of the slot.</w:t>
            </w:r>
          </w:p>
          <w:p w14:paraId="3AC920C4" w14:textId="77777777" w:rsidR="002848DD" w:rsidRPr="00DB22BB" w:rsidRDefault="002848DD" w:rsidP="002848DD">
            <w:pPr>
              <w:jc w:val="left"/>
              <w:rPr>
                <w:rFonts w:eastAsia="DengXian"/>
              </w:rPr>
            </w:pPr>
            <w:r w:rsidRPr="00DB22BB">
              <w:rPr>
                <w:rFonts w:eastAsia="DengXian"/>
              </w:rPr>
              <w:t xml:space="preserve">For a set of symbols of a slot that are indicated to a UE as flexible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and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hint="eastAsia"/>
                <w:i/>
                <w:lang w:eastAsia="zh-CN"/>
              </w:rPr>
              <w:t xml:space="preserve"> </w:t>
            </w:r>
            <w:r w:rsidRPr="00DB22BB">
              <w:rPr>
                <w:rFonts w:eastAsia="DengXian" w:hint="eastAsia"/>
                <w:lang w:eastAsia="zh-CN"/>
              </w:rPr>
              <w:t>if provided</w:t>
            </w:r>
            <w:r w:rsidRPr="00DB22BB">
              <w:rPr>
                <w:rFonts w:eastAsia="DengXian"/>
              </w:rPr>
              <w:t xml:space="preserve">, the UE does not expect to receive both dedicated higher layer </w:t>
            </w:r>
            <w:r w:rsidRPr="00DB22BB">
              <w:rPr>
                <w:rFonts w:eastAsia="DengXian"/>
              </w:rPr>
              <w:lastRenderedPageBreak/>
              <w:t xml:space="preserve">parameters configuring transmission from the UE in the set of symbols of the slot and dedicated higher layer parameters configuring reception by the UE in the set of symbols of the slot. </w:t>
            </w:r>
          </w:p>
          <w:p w14:paraId="50FACB68" w14:textId="77777777" w:rsidR="002848DD" w:rsidRPr="00DB22BB" w:rsidRDefault="002848DD" w:rsidP="002848DD">
            <w:pPr>
              <w:jc w:val="left"/>
              <w:rPr>
                <w:rFonts w:eastAsia="DengXian"/>
              </w:rPr>
            </w:pPr>
            <w:r w:rsidRPr="00DB22BB">
              <w:rPr>
                <w:rFonts w:eastAsia="DengXian"/>
              </w:rPr>
              <w:t xml:space="preserve">For </w:t>
            </w:r>
            <w:r w:rsidRPr="00DB22BB">
              <w:rPr>
                <w:rFonts w:eastAsia="DengXian"/>
                <w:lang w:val="fi-FI"/>
              </w:rPr>
              <w:t xml:space="preserve">operation on a single carrier in unpaired spectrum, for </w:t>
            </w:r>
            <w:r w:rsidRPr="00DB22BB">
              <w:rPr>
                <w:rFonts w:eastAsia="DengXian"/>
              </w:rPr>
              <w:t xml:space="preserve">a set of symbols of a slot indicated to a UE by </w:t>
            </w:r>
            <w:proofErr w:type="spellStart"/>
            <w:r w:rsidRPr="00DB22BB">
              <w:rPr>
                <w:rFonts w:eastAsia="DengXian"/>
                <w:i/>
              </w:rPr>
              <w:t>ssb-PositionsInBurst</w:t>
            </w:r>
            <w:proofErr w:type="spellEnd"/>
            <w:r w:rsidRPr="00DB22BB">
              <w:rPr>
                <w:rFonts w:eastAsia="DengXian"/>
              </w:rPr>
              <w:t xml:space="preserve"> in </w:t>
            </w:r>
            <w:r w:rsidRPr="00DB22BB">
              <w:rPr>
                <w:rFonts w:eastAsia="DengXian"/>
                <w:i/>
              </w:rPr>
              <w:t>SIB1</w:t>
            </w:r>
            <w:r w:rsidRPr="00DB22BB">
              <w:rPr>
                <w:rFonts w:eastAsia="DengXian"/>
              </w:rPr>
              <w:t xml:space="preserve"> or </w:t>
            </w:r>
            <w:proofErr w:type="spellStart"/>
            <w:r w:rsidRPr="00DB22BB">
              <w:rPr>
                <w:rFonts w:eastAsia="DengXian"/>
                <w:i/>
              </w:rPr>
              <w:t>ssb-PositionsInBurst</w:t>
            </w:r>
            <w:proofErr w:type="spellEnd"/>
            <w:r w:rsidRPr="00DB22BB">
              <w:rPr>
                <w:rFonts w:eastAsia="DengXian"/>
              </w:rPr>
              <w:t xml:space="preserve"> in </w:t>
            </w:r>
            <w:proofErr w:type="spellStart"/>
            <w:r w:rsidRPr="00DB22BB">
              <w:rPr>
                <w:rFonts w:eastAsia="DengXian"/>
                <w:i/>
              </w:rPr>
              <w:t>ServingCellConfigCommon</w:t>
            </w:r>
            <w:proofErr w:type="spellEnd"/>
            <w:r w:rsidRPr="00DB22BB">
              <w:rPr>
                <w:rFonts w:eastAsia="DengXian"/>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when provided to the UE.</w:t>
            </w:r>
          </w:p>
          <w:p w14:paraId="405A2435" w14:textId="77777777" w:rsidR="002848DD" w:rsidRPr="00DB22BB" w:rsidRDefault="002848DD" w:rsidP="002848DD">
            <w:pPr>
              <w:jc w:val="left"/>
              <w:rPr>
                <w:rFonts w:eastAsia="DengXian"/>
              </w:rPr>
            </w:pPr>
            <w:r w:rsidRPr="00DB22BB">
              <w:rPr>
                <w:rFonts w:eastAsia="DengXian"/>
              </w:rPr>
              <w:t xml:space="preserve">For a set of symbols of a slot corresponding to a valid PRACH occasion and </w:t>
            </w:r>
            <w:r w:rsidRPr="00DB22BB">
              <w:rPr>
                <w:rFonts w:eastAsia="DengXian"/>
                <w:noProof/>
                <w:position w:val="-12"/>
                <w:lang w:eastAsia="zh-CN"/>
              </w:rPr>
              <w:drawing>
                <wp:inline distT="0" distB="0" distL="0" distR="0" wp14:anchorId="4EA64FC2" wp14:editId="5D4EA921">
                  <wp:extent cx="256540" cy="210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0820"/>
                          </a:xfrm>
                          <a:prstGeom prst="rect">
                            <a:avLst/>
                          </a:prstGeom>
                          <a:noFill/>
                          <a:ln>
                            <a:noFill/>
                          </a:ln>
                        </pic:spPr>
                      </pic:pic>
                    </a:graphicData>
                  </a:graphic>
                </wp:inline>
              </w:drawing>
            </w:r>
            <w:r w:rsidRPr="00DB22BB">
              <w:t xml:space="preserve"> symbols before the valid PRACH occasion</w:t>
            </w:r>
            <w:r w:rsidRPr="00DB22BB">
              <w:rPr>
                <w:rFonts w:eastAsia="DengXian"/>
              </w:rPr>
              <w:t xml:space="preserve">, as described in </w:t>
            </w:r>
            <w:proofErr w:type="spellStart"/>
            <w:r w:rsidRPr="00DB22BB">
              <w:rPr>
                <w:rFonts w:eastAsia="DengXian"/>
              </w:rPr>
              <w:t>Sublcause</w:t>
            </w:r>
            <w:proofErr w:type="spellEnd"/>
            <w:r w:rsidRPr="00DB22BB">
              <w:rPr>
                <w:rFonts w:eastAsia="DengXian"/>
              </w:rPr>
              <w:t xml:space="preserve"> 8.1, the UE does not receive PDCCH, PDSCH, or CSI-RS in the slot if a reception would overlap with any symbol from the set of symbols. The UE does not expect the set of symbols of the slot to be indicated as downlink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w:t>
            </w:r>
          </w:p>
          <w:p w14:paraId="5D2BCD69" w14:textId="77777777" w:rsidR="002848DD" w:rsidRPr="00DB22BB" w:rsidRDefault="002848DD" w:rsidP="002848DD">
            <w:pPr>
              <w:jc w:val="left"/>
              <w:rPr>
                <w:rFonts w:eastAsia="DengXian"/>
              </w:rPr>
            </w:pPr>
            <w:r w:rsidRPr="00DB22BB">
              <w:rPr>
                <w:rFonts w:eastAsia="DengXian"/>
              </w:rPr>
              <w:t xml:space="preserve">For a set of symbols of a slot indicated to a UE by </w:t>
            </w:r>
            <w:r w:rsidRPr="00DB22BB">
              <w:rPr>
                <w:rFonts w:eastAsia="DengXian"/>
                <w:i/>
              </w:rPr>
              <w:t>pdcch-ConfigSIB1</w:t>
            </w:r>
            <w:r w:rsidRPr="00DB22BB">
              <w:rPr>
                <w:rFonts w:eastAsia="DengXian"/>
              </w:rPr>
              <w:t xml:space="preserve"> </w:t>
            </w:r>
            <w:r w:rsidRPr="00DB22BB">
              <w:rPr>
                <w:rFonts w:eastAsia="MS Mincho"/>
              </w:rPr>
              <w:t xml:space="preserve">in </w:t>
            </w:r>
            <w:r w:rsidRPr="00DB22BB">
              <w:rPr>
                <w:rFonts w:eastAsia="DengXian"/>
                <w:i/>
              </w:rPr>
              <w:t>MIB</w:t>
            </w:r>
            <w:r w:rsidRPr="00DB22BB">
              <w:rPr>
                <w:rFonts w:eastAsia="DengXian"/>
              </w:rPr>
              <w:t xml:space="preserve"> for a CORESET for Type0-PDCCH CSS set, the UE does not expect the set of symbols to be indicated as uplink by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w:t>
            </w:r>
          </w:p>
          <w:p w14:paraId="74740BE9" w14:textId="77777777" w:rsidR="002848DD" w:rsidRPr="00DB22BB" w:rsidRDefault="002848DD" w:rsidP="002848DD">
            <w:pPr>
              <w:jc w:val="left"/>
              <w:rPr>
                <w:rFonts w:eastAsia="DengXian"/>
              </w:rPr>
            </w:pPr>
            <w:r w:rsidRPr="00DB22BB">
              <w:rPr>
                <w:rFonts w:eastAsia="DengXian"/>
              </w:rPr>
              <w:t xml:space="preserve">If a UE is scheduled by a DCI format 1_1 to receive PDSCH over multiple slots, and if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xml:space="preserve">, indicate that, for a slot from the multiple slots, at least one symbol from a set of symbols where the UE is scheduled PDSCH reception in the slot is an uplink symbol, the UE does not receive the PDSCH in the slot. </w:t>
            </w:r>
          </w:p>
          <w:p w14:paraId="22F9D086" w14:textId="77777777" w:rsidR="002848DD" w:rsidRDefault="002848DD" w:rsidP="002848DD">
            <w:pPr>
              <w:jc w:val="left"/>
              <w:rPr>
                <w:rFonts w:eastAsia="DengXian"/>
              </w:rPr>
            </w:pPr>
            <w:r w:rsidRPr="00DB22BB">
              <w:rPr>
                <w:rFonts w:eastAsia="DengXian"/>
              </w:rPr>
              <w:t xml:space="preserve">If a UE is scheduled by a DCI format 0_1 to transmit PUSCH over multiple slots, and if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ConfigurationCommon</w:t>
            </w:r>
            <w:proofErr w:type="spellEnd"/>
            <w:r w:rsidRPr="00DB22BB">
              <w:rPr>
                <w:rFonts w:eastAsia="DengXian"/>
              </w:rPr>
              <w:t xml:space="preserve">, or </w:t>
            </w:r>
            <w:proofErr w:type="spellStart"/>
            <w:r w:rsidRPr="00DB22BB">
              <w:rPr>
                <w:rFonts w:eastAsia="DengXian"/>
                <w:i/>
              </w:rPr>
              <w:t>tdd</w:t>
            </w:r>
            <w:proofErr w:type="spellEnd"/>
            <w:r w:rsidRPr="00DB22BB">
              <w:rPr>
                <w:rFonts w:eastAsia="DengXian"/>
                <w:i/>
              </w:rPr>
              <w:t>-UL-DL-</w:t>
            </w:r>
            <w:proofErr w:type="spellStart"/>
            <w:r w:rsidRPr="00DB22BB">
              <w:rPr>
                <w:rFonts w:eastAsia="DengXian"/>
                <w:i/>
              </w:rPr>
              <w:t>ConfigurationDedicated</w:t>
            </w:r>
            <w:proofErr w:type="spellEnd"/>
            <w:r w:rsidRPr="00DB22BB">
              <w:rPr>
                <w:rFonts w:eastAsia="DengXian"/>
              </w:rPr>
              <w:t>, indicates that, for a slot from the multiple slots, at least one symbol from a set of symbols where the UE is scheduled PUSCH transmission in the slot is a downlink symbol, the UE does not transmit the PUSCH in the slot.</w:t>
            </w:r>
          </w:p>
          <w:p w14:paraId="2606F5E6" w14:textId="62872BBC" w:rsidR="006414B9" w:rsidRPr="002848DD" w:rsidRDefault="002848DD" w:rsidP="002848DD">
            <w:pPr>
              <w:jc w:val="center"/>
              <w:rPr>
                <w:lang w:eastAsia="zh-CN"/>
              </w:rPr>
            </w:pPr>
            <w:r>
              <w:rPr>
                <w:rFonts w:hint="eastAsia"/>
                <w:lang w:eastAsia="zh-CN"/>
              </w:rPr>
              <w:t>=</w:t>
            </w:r>
            <w:r>
              <w:rPr>
                <w:lang w:eastAsia="zh-CN"/>
              </w:rPr>
              <w:t>============================ Unchanged part omitted ===========================</w:t>
            </w:r>
          </w:p>
          <w:p w14:paraId="301D91A5" w14:textId="77777777" w:rsidR="00356EE6" w:rsidRPr="006018EC" w:rsidRDefault="00356EE6" w:rsidP="00356EE6">
            <w:pPr>
              <w:rPr>
                <w:bCs/>
                <w:lang w:eastAsia="zh-CN"/>
              </w:rPr>
            </w:pPr>
            <w:r w:rsidRPr="006018EC">
              <w:rPr>
                <w:rFonts w:hint="eastAsia"/>
                <w:bCs/>
                <w:lang w:eastAsia="zh-CN"/>
              </w:rPr>
              <w:t>T</w:t>
            </w:r>
            <w:r w:rsidRPr="006018EC">
              <w:rPr>
                <w:bCs/>
                <w:lang w:eastAsia="zh-CN"/>
              </w:rPr>
              <w:t>P#3 for TS 38.213 Clause 11.1.1</w:t>
            </w:r>
          </w:p>
          <w:p w14:paraId="3EE4D95C" w14:textId="77777777" w:rsidR="00352009" w:rsidRDefault="00352009" w:rsidP="00352009">
            <w:pPr>
              <w:jc w:val="center"/>
              <w:rPr>
                <w:lang w:eastAsia="zh-CN"/>
              </w:rPr>
            </w:pPr>
            <w:r>
              <w:rPr>
                <w:rFonts w:hint="eastAsia"/>
                <w:lang w:eastAsia="zh-CN"/>
              </w:rPr>
              <w:t>=</w:t>
            </w:r>
            <w:r>
              <w:rPr>
                <w:lang w:eastAsia="zh-CN"/>
              </w:rPr>
              <w:t>============================ Unchanged part omitted ===========================</w:t>
            </w:r>
          </w:p>
          <w:p w14:paraId="6C736E25" w14:textId="77777777" w:rsidR="00352009" w:rsidRPr="001616B1" w:rsidRDefault="00352009" w:rsidP="00352009">
            <w:pPr>
              <w:jc w:val="left"/>
              <w:rPr>
                <w:lang w:eastAsia="zh-CN"/>
              </w:rPr>
            </w:pPr>
            <w:r w:rsidRPr="001616B1">
              <w:rPr>
                <w:rFonts w:eastAsia="DengXian"/>
              </w:rPr>
              <w:t xml:space="preserve">For a set of symbols of a slot indicated to a UE as flexible by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ConfigurationCommon</w:t>
            </w:r>
            <w:proofErr w:type="spellEnd"/>
            <w:r w:rsidRPr="001616B1">
              <w:rPr>
                <w:rFonts w:eastAsia="DengXian"/>
              </w:rPr>
              <w:t xml:space="preserve"> and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ConfigurationDedicated</w:t>
            </w:r>
            <w:proofErr w:type="spellEnd"/>
            <w:r w:rsidRPr="001616B1">
              <w:rPr>
                <w:rFonts w:eastAsia="DengXian" w:hint="eastAsia"/>
                <w:lang w:eastAsia="zh-CN"/>
              </w:rPr>
              <w:t xml:space="preserve"> if provided</w:t>
            </w:r>
            <w:r w:rsidRPr="001616B1">
              <w:rPr>
                <w:rFonts w:eastAsia="DengXian"/>
              </w:rPr>
              <w:t xml:space="preserve">, or when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ConfigurationCommon</w:t>
            </w:r>
            <w:proofErr w:type="spellEnd"/>
            <w:r w:rsidRPr="001616B1">
              <w:rPr>
                <w:rFonts w:eastAsia="DengXian"/>
              </w:rPr>
              <w:t xml:space="preserve"> and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ConfigurationDedicated</w:t>
            </w:r>
            <w:proofErr w:type="spellEnd"/>
            <w:r w:rsidRPr="001616B1">
              <w:rPr>
                <w:rFonts w:eastAsia="DengXian"/>
              </w:rPr>
              <w:t xml:space="preserve"> are not provided to the UE, and if the UE </w:t>
            </w:r>
            <w:r w:rsidRPr="001616B1">
              <w:rPr>
                <w:lang w:eastAsia="zh-CN"/>
              </w:rPr>
              <w:t>detects a DCI format 2_0 providing a format for the slot using a slot format value other than 255</w:t>
            </w:r>
          </w:p>
          <w:p w14:paraId="23556579" w14:textId="77777777" w:rsidR="00352009" w:rsidRPr="001616B1" w:rsidRDefault="00352009" w:rsidP="00352009">
            <w:pPr>
              <w:ind w:left="568" w:hanging="284"/>
              <w:jc w:val="left"/>
              <w:rPr>
                <w:rFonts w:eastAsia="DengXian"/>
                <w:lang w:val="x-none"/>
              </w:rPr>
            </w:pPr>
            <w:r w:rsidRPr="001616B1">
              <w:rPr>
                <w:rFonts w:eastAsia="DengXian"/>
                <w:lang w:val="x-none"/>
              </w:rPr>
              <w:lastRenderedPageBreak/>
              <w:t>-</w:t>
            </w:r>
            <w:r w:rsidRPr="001616B1">
              <w:rPr>
                <w:rFonts w:eastAsia="DengXian"/>
                <w:lang w:val="x-none"/>
              </w:rPr>
              <w:tab/>
            </w:r>
            <w:r w:rsidRPr="001616B1">
              <w:rPr>
                <w:rFonts w:eastAsia="DengXian"/>
              </w:rPr>
              <w:t>i</w:t>
            </w:r>
            <w:r w:rsidRPr="001616B1">
              <w:rPr>
                <w:rFonts w:eastAsia="DengXian"/>
                <w:lang w:val="x-none"/>
              </w:rPr>
              <w:t>f one or more symbols from the set of symbols are symbols in a CORESET configured to the UE for PDCCH monitoring, the UE receives PDCCH in the CORESET only if</w:t>
            </w:r>
            <w:r w:rsidRPr="001616B1">
              <w:rPr>
                <w:rFonts w:eastAsia="DengXian"/>
              </w:rPr>
              <w:t xml:space="preserve"> an SFI-index field value in</w:t>
            </w:r>
            <w:r w:rsidRPr="001616B1">
              <w:rPr>
                <w:rFonts w:eastAsia="DengXian"/>
                <w:lang w:val="x-none"/>
              </w:rPr>
              <w:t xml:space="preserve"> DCI format 2_0 indicates that the one or more symbols are downlink symbols</w:t>
            </w:r>
          </w:p>
          <w:p w14:paraId="1E229951" w14:textId="77777777" w:rsidR="00352009" w:rsidRPr="001616B1" w:rsidRDefault="00352009" w:rsidP="00352009">
            <w:pPr>
              <w:ind w:left="568" w:hanging="284"/>
              <w:jc w:val="left"/>
              <w:rPr>
                <w:rFonts w:eastAsia="DengXian"/>
                <w:lang w:val="x-none"/>
              </w:rPr>
            </w:pPr>
            <w:r w:rsidRPr="001616B1">
              <w:rPr>
                <w:rFonts w:eastAsia="DengXian"/>
              </w:rPr>
              <w:t>-</w:t>
            </w:r>
            <w:r w:rsidRPr="001616B1">
              <w:rPr>
                <w:rFonts w:eastAsia="DengXian"/>
              </w:rPr>
              <w:tab/>
              <w:t>if an SFI-index field value in DCI format 2_0 indicates the set of symbols of the slot as flexible and the UE detects a DCI format 1_0, DCI format 1_1, or DCI format 0_1 indicating to the UE to receive PDSCH or CSI-RS in the set of symbols of the slot, the UE receives PDSCH or CSI-RS in the set of symbols of the slot</w:t>
            </w:r>
          </w:p>
          <w:p w14:paraId="30608168" w14:textId="77777777" w:rsidR="00352009" w:rsidRPr="001616B1" w:rsidRDefault="00352009" w:rsidP="00352009">
            <w:pPr>
              <w:ind w:left="568" w:hanging="284"/>
              <w:jc w:val="left"/>
              <w:rPr>
                <w:rFonts w:eastAsia="DengXian"/>
                <w:lang w:val="x-none"/>
              </w:rPr>
            </w:pPr>
            <w:r w:rsidRPr="001616B1">
              <w:rPr>
                <w:rFonts w:eastAsia="DengXian"/>
              </w:rPr>
              <w:t>-</w:t>
            </w:r>
            <w:r w:rsidRPr="001616B1">
              <w:rPr>
                <w:rFonts w:eastAsia="DengXian"/>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14:paraId="0151497A" w14:textId="77777777" w:rsidR="00352009" w:rsidRPr="001616B1" w:rsidRDefault="00352009" w:rsidP="00352009">
            <w:pPr>
              <w:ind w:left="568" w:hanging="284"/>
              <w:jc w:val="left"/>
              <w:rPr>
                <w:rFonts w:eastAsia="DengXian"/>
                <w:lang w:val="x-none"/>
              </w:rPr>
            </w:pPr>
            <w:r w:rsidRPr="001616B1">
              <w:rPr>
                <w:rFonts w:eastAsia="DengXian"/>
              </w:rPr>
              <w:t>-</w:t>
            </w:r>
            <w:r w:rsidRPr="001616B1">
              <w:rPr>
                <w:rFonts w:eastAsia="DengXian"/>
              </w:rPr>
              <w:tab/>
              <w:t>if an SFI-index field value in DCI format 2_0 indicates the set of symbols of the slot as flexible</w:t>
            </w:r>
            <w:r w:rsidRPr="001616B1">
              <w:rPr>
                <w:rFonts w:eastAsia="DengXian"/>
                <w:lang w:val="x-none"/>
              </w:rPr>
              <w:t xml:space="preserve">, and the UE does not detect a DCI format </w:t>
            </w:r>
            <w:r w:rsidRPr="001616B1">
              <w:rPr>
                <w:rFonts w:eastAsia="DengXian"/>
              </w:rPr>
              <w:t>1_0, DCI format 1_1, or DCI format 0_1</w:t>
            </w:r>
            <w:r w:rsidRPr="001616B1">
              <w:rPr>
                <w:rFonts w:eastAsia="DengXian"/>
                <w:lang w:val="x-none"/>
              </w:rPr>
              <w:t xml:space="preserve"> indicating to the UE to receive PDSCH or CSI-RS, or the UE does not detect a DCI format </w:t>
            </w:r>
            <w:r w:rsidRPr="001616B1">
              <w:rPr>
                <w:rFonts w:eastAsia="DengXian"/>
              </w:rPr>
              <w:t>0_0, DCI format 0_1, DCI format 1_0, DCI format 1_1, DCI format 2_3, or a RAR UL grant</w:t>
            </w:r>
            <w:r w:rsidRPr="001616B1">
              <w:rPr>
                <w:lang w:val="x-none" w:eastAsia="zh-CN"/>
              </w:rPr>
              <w:t xml:space="preserve"> indicating to the UE </w:t>
            </w:r>
            <w:r w:rsidRPr="001616B1">
              <w:rPr>
                <w:rFonts w:eastAsia="DengXian"/>
                <w:lang w:val="x-none"/>
              </w:rPr>
              <w:t>to transmit PUSCH, PUCCH, PRACH, or SRS in the set of symbols of the slot,</w:t>
            </w:r>
            <w:r w:rsidRPr="001616B1">
              <w:rPr>
                <w:rFonts w:eastAsia="DengXian"/>
              </w:rPr>
              <w:t xml:space="preserve"> the UE does not transmit or receive in the set of symbols of the slot</w:t>
            </w:r>
          </w:p>
          <w:p w14:paraId="267C86DE" w14:textId="77777777" w:rsidR="00352009" w:rsidRPr="001616B1" w:rsidRDefault="00352009" w:rsidP="00352009">
            <w:pPr>
              <w:ind w:left="568" w:hanging="284"/>
              <w:jc w:val="left"/>
              <w:rPr>
                <w:rFonts w:eastAsia="DengXian"/>
              </w:rPr>
            </w:pPr>
            <w:r w:rsidRPr="001616B1">
              <w:rPr>
                <w:rFonts w:eastAsia="DengXian"/>
              </w:rPr>
              <w:t>-</w:t>
            </w:r>
            <w:r w:rsidRPr="001616B1">
              <w:rPr>
                <w:rFonts w:eastAsia="DengXian"/>
              </w:rPr>
              <w:tab/>
              <w:t>if</w:t>
            </w:r>
            <w:r w:rsidRPr="001616B1">
              <w:rPr>
                <w:rFonts w:eastAsia="DengXian"/>
                <w:lang w:val="x-none"/>
              </w:rPr>
              <w:t xml:space="preserve"> the UE </w:t>
            </w:r>
            <w:r w:rsidRPr="001616B1">
              <w:rPr>
                <w:rFonts w:eastAsia="DengXian"/>
              </w:rPr>
              <w:t xml:space="preserve">is </w:t>
            </w:r>
            <w:r w:rsidRPr="001616B1">
              <w:rPr>
                <w:rFonts w:eastAsia="DengXian"/>
                <w:lang w:val="x-none"/>
              </w:rPr>
              <w:t xml:space="preserve">configured </w:t>
            </w:r>
            <w:r w:rsidRPr="001616B1">
              <w:rPr>
                <w:rFonts w:eastAsia="DengXian"/>
              </w:rPr>
              <w:t>by higher layers to receive</w:t>
            </w:r>
            <w:r w:rsidRPr="001616B1">
              <w:rPr>
                <w:rFonts w:eastAsia="DengXian"/>
                <w:lang w:val="x-none"/>
              </w:rPr>
              <w:t xml:space="preserve"> </w:t>
            </w:r>
            <w:r w:rsidRPr="001616B1">
              <w:rPr>
                <w:rFonts w:eastAsia="DengXian"/>
              </w:rPr>
              <w:t xml:space="preserve">PDSCH or CSI-RS </w:t>
            </w:r>
            <w:r w:rsidRPr="001616B1">
              <w:rPr>
                <w:rFonts w:eastAsia="DengXian"/>
                <w:lang w:val="x-none"/>
              </w:rPr>
              <w:t xml:space="preserve">in the set of symbols </w:t>
            </w:r>
            <w:r w:rsidRPr="001616B1">
              <w:rPr>
                <w:rFonts w:eastAsia="DengXian"/>
              </w:rPr>
              <w:t>of</w:t>
            </w:r>
            <w:r w:rsidRPr="001616B1">
              <w:rPr>
                <w:rFonts w:eastAsia="DengXian"/>
                <w:lang w:val="x-none"/>
              </w:rPr>
              <w:t xml:space="preserve"> </w:t>
            </w:r>
            <w:r w:rsidRPr="001616B1">
              <w:rPr>
                <w:rFonts w:eastAsia="DengXian"/>
              </w:rPr>
              <w:t xml:space="preserve">the </w:t>
            </w:r>
            <w:r w:rsidRPr="001616B1">
              <w:rPr>
                <w:rFonts w:eastAsia="DengXian"/>
                <w:lang w:val="x-none"/>
              </w:rPr>
              <w:t xml:space="preserve">slot, </w:t>
            </w:r>
            <w:r w:rsidRPr="001616B1">
              <w:rPr>
                <w:rFonts w:eastAsia="DengXian"/>
              </w:rPr>
              <w:t>the UE</w:t>
            </w:r>
            <w:r w:rsidRPr="001616B1">
              <w:rPr>
                <w:rFonts w:eastAsia="DengXian"/>
                <w:lang w:val="x-none"/>
              </w:rPr>
              <w:t xml:space="preserve"> receive</w:t>
            </w:r>
            <w:r w:rsidRPr="001616B1">
              <w:rPr>
                <w:rFonts w:eastAsia="DengXian"/>
              </w:rPr>
              <w:t>s</w:t>
            </w:r>
            <w:r w:rsidRPr="001616B1">
              <w:rPr>
                <w:rFonts w:eastAsia="DengXian"/>
                <w:lang w:val="x-none"/>
              </w:rPr>
              <w:t xml:space="preserve"> the PDSCH </w:t>
            </w:r>
            <w:r w:rsidRPr="001616B1">
              <w:rPr>
                <w:rFonts w:eastAsia="DengXian"/>
              </w:rPr>
              <w:t xml:space="preserve">or the CSI-RS </w:t>
            </w:r>
            <w:r w:rsidRPr="001616B1">
              <w:rPr>
                <w:rFonts w:eastAsia="DengXian"/>
                <w:lang w:val="x-none"/>
              </w:rPr>
              <w:t xml:space="preserve">in </w:t>
            </w:r>
            <w:r w:rsidRPr="001616B1">
              <w:rPr>
                <w:rFonts w:eastAsia="DengXian"/>
              </w:rPr>
              <w:t xml:space="preserve">the </w:t>
            </w:r>
            <w:r w:rsidRPr="001616B1">
              <w:rPr>
                <w:rFonts w:eastAsia="DengXian"/>
                <w:lang w:val="x-none"/>
              </w:rPr>
              <w:t xml:space="preserve">set of symbols of the slot only if </w:t>
            </w:r>
            <w:r w:rsidRPr="001616B1">
              <w:rPr>
                <w:rFonts w:eastAsia="DengXian"/>
              </w:rPr>
              <w:t xml:space="preserve">an SFI-index field value in </w:t>
            </w:r>
            <w:r w:rsidRPr="001616B1">
              <w:rPr>
                <w:rFonts w:eastAsia="DengXian"/>
                <w:lang w:val="x-none"/>
              </w:rPr>
              <w:t xml:space="preserve">DCI format </w:t>
            </w:r>
            <w:r w:rsidRPr="001616B1">
              <w:rPr>
                <w:rFonts w:eastAsia="DengXian"/>
              </w:rPr>
              <w:t>2_0</w:t>
            </w:r>
            <w:r w:rsidRPr="001616B1">
              <w:rPr>
                <w:lang w:val="x-none" w:eastAsia="zh-CN"/>
              </w:rPr>
              <w:t xml:space="preserve"> indicates the set of </w:t>
            </w:r>
            <w:r w:rsidRPr="001616B1">
              <w:rPr>
                <w:rFonts w:eastAsia="DengXian"/>
                <w:lang w:val="x-none"/>
              </w:rPr>
              <w:t xml:space="preserve">symbols </w:t>
            </w:r>
            <w:r w:rsidRPr="001616B1">
              <w:rPr>
                <w:rFonts w:eastAsia="DengXian"/>
              </w:rPr>
              <w:t>of</w:t>
            </w:r>
            <w:r w:rsidRPr="001616B1">
              <w:rPr>
                <w:rFonts w:eastAsia="DengXian"/>
                <w:lang w:val="x-none"/>
              </w:rPr>
              <w:t xml:space="preserve"> </w:t>
            </w:r>
            <w:r w:rsidRPr="001616B1">
              <w:rPr>
                <w:rFonts w:eastAsia="DengXian"/>
              </w:rPr>
              <w:t xml:space="preserve">the </w:t>
            </w:r>
            <w:r w:rsidRPr="001616B1">
              <w:rPr>
                <w:rFonts w:eastAsia="DengXian"/>
                <w:lang w:val="x-none"/>
              </w:rPr>
              <w:t xml:space="preserve">slot as </w:t>
            </w:r>
            <w:r w:rsidRPr="001616B1">
              <w:rPr>
                <w:rFonts w:eastAsia="DengXian"/>
              </w:rPr>
              <w:t>down</w:t>
            </w:r>
            <w:r w:rsidRPr="001616B1">
              <w:rPr>
                <w:rFonts w:eastAsia="DengXian"/>
                <w:lang w:val="x-none"/>
              </w:rPr>
              <w:t>link</w:t>
            </w:r>
          </w:p>
          <w:p w14:paraId="124EB94F" w14:textId="77777777" w:rsidR="00352009" w:rsidRPr="00D3181F" w:rsidRDefault="00352009" w:rsidP="00352009">
            <w:pPr>
              <w:pStyle w:val="B1"/>
            </w:pPr>
            <w:ins w:id="92" w:author="Huawei" w:date="2020-01-11T10:31:00Z">
              <w:r w:rsidRPr="00D3181F">
                <w:t>-</w:t>
              </w:r>
              <w:r w:rsidRPr="00D3181F">
                <w:tab/>
                <w:t xml:space="preserve">if the UE is configured by higher layers to receive </w:t>
              </w:r>
            </w:ins>
            <w:ins w:id="93" w:author="Huawei" w:date="2020-01-15T08:17:00Z">
              <w:r>
                <w:t xml:space="preserve">DL </w:t>
              </w:r>
            </w:ins>
            <w:ins w:id="94" w:author="Huawei" w:date="2020-01-11T10:31:00Z">
              <w:r>
                <w:t>PRS</w:t>
              </w:r>
              <w:r w:rsidRPr="00D3181F">
                <w:t xml:space="preserve"> in the set of symbols of the slot, the UE receives the </w:t>
              </w:r>
            </w:ins>
            <w:ins w:id="95" w:author="Huawei" w:date="2020-01-15T08:18:00Z">
              <w:r>
                <w:t xml:space="preserve">DL </w:t>
              </w:r>
            </w:ins>
            <w:ins w:id="96" w:author="Huawei" w:date="2020-01-11T10:31:00Z">
              <w:r>
                <w:t>PRS</w:t>
              </w:r>
              <w:r w:rsidRPr="00D3181F">
                <w:t xml:space="preserve"> in the set of symbols of the slot if an SFI-index field value in DCI format 2_0</w:t>
              </w:r>
              <w:r w:rsidRPr="00D3181F">
                <w:rPr>
                  <w:rFonts w:eastAsia="SimSun"/>
                  <w:lang w:eastAsia="zh-CN"/>
                </w:rPr>
                <w:t xml:space="preserve"> indicates the set of </w:t>
              </w:r>
              <w:r w:rsidRPr="00D3181F">
                <w:t>symbols of the slot as downlink</w:t>
              </w:r>
              <w:r>
                <w:t xml:space="preserve"> or </w:t>
              </w:r>
            </w:ins>
            <w:ins w:id="97" w:author="Huawei" w:date="2020-01-15T08:15:00Z">
              <w:r>
                <w:t>flexible</w:t>
              </w:r>
            </w:ins>
          </w:p>
          <w:p w14:paraId="7127D5B0" w14:textId="77777777" w:rsidR="00352009" w:rsidRPr="001616B1" w:rsidRDefault="00352009" w:rsidP="00352009">
            <w:pPr>
              <w:ind w:left="568" w:hanging="284"/>
              <w:jc w:val="left"/>
              <w:rPr>
                <w:rFonts w:eastAsia="DengXian"/>
              </w:rPr>
            </w:pPr>
            <w:r w:rsidRPr="001616B1">
              <w:rPr>
                <w:rFonts w:eastAsia="DengXian"/>
              </w:rPr>
              <w:t>-</w:t>
            </w:r>
            <w:r w:rsidRPr="001616B1">
              <w:rPr>
                <w:rFonts w:eastAsia="DengXian"/>
              </w:rPr>
              <w:tab/>
              <w:t>if</w:t>
            </w:r>
            <w:r w:rsidRPr="001616B1">
              <w:rPr>
                <w:rFonts w:eastAsia="DengXian"/>
                <w:lang w:val="x-none"/>
              </w:rPr>
              <w:t xml:space="preserve"> the UE </w:t>
            </w:r>
            <w:r w:rsidRPr="001616B1">
              <w:rPr>
                <w:rFonts w:eastAsia="DengXian"/>
              </w:rPr>
              <w:t xml:space="preserve">is </w:t>
            </w:r>
            <w:r w:rsidRPr="001616B1">
              <w:rPr>
                <w:rFonts w:eastAsia="DengXian"/>
                <w:lang w:val="x-none"/>
              </w:rPr>
              <w:t xml:space="preserve">configured </w:t>
            </w:r>
            <w:r w:rsidRPr="001616B1">
              <w:rPr>
                <w:rFonts w:eastAsia="DengXian"/>
              </w:rPr>
              <w:t>by higher layers to transmit</w:t>
            </w:r>
            <w:r w:rsidRPr="001616B1">
              <w:rPr>
                <w:rFonts w:eastAsia="DengXian"/>
                <w:lang w:val="x-none"/>
              </w:rPr>
              <w:t xml:space="preserve"> PUCCH, </w:t>
            </w:r>
            <w:r w:rsidRPr="001616B1">
              <w:rPr>
                <w:rFonts w:eastAsia="DengXian"/>
              </w:rPr>
              <w:t xml:space="preserve">or PUSCH, or PRACH </w:t>
            </w:r>
            <w:r w:rsidRPr="001616B1">
              <w:rPr>
                <w:rFonts w:eastAsia="DengXian"/>
                <w:lang w:val="x-none"/>
              </w:rPr>
              <w:t xml:space="preserve">in the set of symbols </w:t>
            </w:r>
            <w:r w:rsidRPr="001616B1">
              <w:rPr>
                <w:rFonts w:eastAsia="DengXian"/>
              </w:rPr>
              <w:t>of</w:t>
            </w:r>
            <w:r w:rsidRPr="001616B1">
              <w:rPr>
                <w:rFonts w:eastAsia="DengXian"/>
                <w:lang w:val="x-none"/>
              </w:rPr>
              <w:t xml:space="preserve"> </w:t>
            </w:r>
            <w:r w:rsidRPr="001616B1">
              <w:rPr>
                <w:rFonts w:eastAsia="DengXian"/>
              </w:rPr>
              <w:t xml:space="preserve">the </w:t>
            </w:r>
            <w:r w:rsidRPr="001616B1">
              <w:rPr>
                <w:rFonts w:eastAsia="DengXian"/>
                <w:lang w:val="x-none"/>
              </w:rPr>
              <w:t xml:space="preserve">slot, </w:t>
            </w:r>
            <w:r w:rsidRPr="001616B1">
              <w:rPr>
                <w:rFonts w:eastAsia="DengXian"/>
              </w:rPr>
              <w:t xml:space="preserve">the UE </w:t>
            </w:r>
            <w:r w:rsidRPr="001616B1">
              <w:rPr>
                <w:rFonts w:eastAsia="DengXian"/>
                <w:lang w:val="x-none"/>
              </w:rPr>
              <w:t>transmit</w:t>
            </w:r>
            <w:r w:rsidRPr="001616B1">
              <w:rPr>
                <w:rFonts w:eastAsia="DengXian"/>
              </w:rPr>
              <w:t>s</w:t>
            </w:r>
            <w:r w:rsidRPr="001616B1">
              <w:rPr>
                <w:rFonts w:eastAsia="DengXian"/>
                <w:lang w:val="x-none"/>
              </w:rPr>
              <w:t xml:space="preserve"> the PUCCH, </w:t>
            </w:r>
            <w:r w:rsidRPr="001616B1">
              <w:rPr>
                <w:rFonts w:eastAsia="DengXian"/>
              </w:rPr>
              <w:t xml:space="preserve">or the PUSCH, or the PRACH </w:t>
            </w:r>
            <w:r w:rsidRPr="001616B1">
              <w:rPr>
                <w:rFonts w:eastAsia="DengXian"/>
                <w:lang w:val="x-none"/>
              </w:rPr>
              <w:t xml:space="preserve">in </w:t>
            </w:r>
            <w:r w:rsidRPr="001616B1">
              <w:rPr>
                <w:rFonts w:eastAsia="DengXian"/>
              </w:rPr>
              <w:t xml:space="preserve">the </w:t>
            </w:r>
            <w:r w:rsidRPr="001616B1">
              <w:rPr>
                <w:rFonts w:eastAsia="DengXian"/>
                <w:lang w:val="x-none"/>
              </w:rPr>
              <w:t>slot only if</w:t>
            </w:r>
            <w:r w:rsidRPr="001616B1">
              <w:rPr>
                <w:rFonts w:eastAsia="DengXian"/>
              </w:rPr>
              <w:t xml:space="preserve"> an SFI-index field value in</w:t>
            </w:r>
            <w:r w:rsidRPr="001616B1">
              <w:rPr>
                <w:rFonts w:eastAsia="DengXian"/>
                <w:lang w:val="x-none"/>
              </w:rPr>
              <w:t xml:space="preserve"> DCI format </w:t>
            </w:r>
            <w:r w:rsidRPr="001616B1">
              <w:rPr>
                <w:rFonts w:eastAsia="DengXian"/>
              </w:rPr>
              <w:t>2_0</w:t>
            </w:r>
            <w:r w:rsidRPr="001616B1">
              <w:rPr>
                <w:lang w:val="x-none" w:eastAsia="zh-CN"/>
              </w:rPr>
              <w:t xml:space="preserve"> indicates the set of </w:t>
            </w:r>
            <w:r w:rsidRPr="001616B1">
              <w:rPr>
                <w:rFonts w:eastAsia="DengXian"/>
                <w:lang w:val="x-none"/>
              </w:rPr>
              <w:t xml:space="preserve">symbols </w:t>
            </w:r>
            <w:r w:rsidRPr="001616B1">
              <w:rPr>
                <w:rFonts w:eastAsia="DengXian"/>
              </w:rPr>
              <w:t>of</w:t>
            </w:r>
            <w:r w:rsidRPr="001616B1">
              <w:rPr>
                <w:rFonts w:eastAsia="DengXian"/>
                <w:lang w:val="x-none"/>
              </w:rPr>
              <w:t xml:space="preserve"> </w:t>
            </w:r>
            <w:r w:rsidRPr="001616B1">
              <w:rPr>
                <w:rFonts w:eastAsia="DengXian"/>
              </w:rPr>
              <w:t xml:space="preserve">the </w:t>
            </w:r>
            <w:r w:rsidRPr="001616B1">
              <w:rPr>
                <w:rFonts w:eastAsia="DengXian"/>
                <w:lang w:val="x-none"/>
              </w:rPr>
              <w:t>slot as uplink</w:t>
            </w:r>
          </w:p>
          <w:p w14:paraId="203DBC29" w14:textId="77777777" w:rsidR="00352009" w:rsidRPr="001616B1" w:rsidRDefault="00352009" w:rsidP="00352009">
            <w:pPr>
              <w:ind w:left="568" w:hanging="284"/>
              <w:jc w:val="left"/>
              <w:rPr>
                <w:rFonts w:eastAsia="DengXian"/>
              </w:rPr>
            </w:pPr>
            <w:r w:rsidRPr="001616B1">
              <w:rPr>
                <w:rFonts w:eastAsia="DengXian"/>
              </w:rPr>
              <w:t>-</w:t>
            </w:r>
            <w:r w:rsidRPr="001616B1">
              <w:rPr>
                <w:rFonts w:eastAsia="DengXian"/>
              </w:rPr>
              <w:tab/>
              <w:t>if</w:t>
            </w:r>
            <w:r w:rsidRPr="001616B1">
              <w:rPr>
                <w:rFonts w:eastAsia="DengXian"/>
                <w:lang w:val="x-none"/>
              </w:rPr>
              <w:t xml:space="preserve"> the UE </w:t>
            </w:r>
            <w:r w:rsidRPr="001616B1">
              <w:rPr>
                <w:rFonts w:eastAsia="DengXian"/>
              </w:rPr>
              <w:t xml:space="preserve">is </w:t>
            </w:r>
            <w:r w:rsidRPr="001616B1">
              <w:rPr>
                <w:rFonts w:eastAsia="DengXian"/>
                <w:lang w:val="x-none"/>
              </w:rPr>
              <w:t xml:space="preserve">configured </w:t>
            </w:r>
            <w:r w:rsidRPr="001616B1">
              <w:rPr>
                <w:rFonts w:eastAsia="DengXian"/>
              </w:rPr>
              <w:t xml:space="preserve">by higher layers to </w:t>
            </w:r>
            <w:r w:rsidRPr="001616B1">
              <w:rPr>
                <w:rFonts w:eastAsia="DengXian"/>
                <w:lang w:val="x-none"/>
              </w:rPr>
              <w:t>transmi</w:t>
            </w:r>
            <w:r w:rsidRPr="001616B1">
              <w:rPr>
                <w:rFonts w:eastAsia="DengXian"/>
              </w:rPr>
              <w:t>t</w:t>
            </w:r>
            <w:r w:rsidRPr="001616B1">
              <w:rPr>
                <w:rFonts w:eastAsia="DengXian"/>
                <w:lang w:val="x-none"/>
              </w:rPr>
              <w:t xml:space="preserve"> SRS in the set of symbols </w:t>
            </w:r>
            <w:r w:rsidRPr="001616B1">
              <w:rPr>
                <w:rFonts w:eastAsia="DengXian"/>
              </w:rPr>
              <w:t>of</w:t>
            </w:r>
            <w:r w:rsidRPr="001616B1">
              <w:rPr>
                <w:rFonts w:eastAsia="DengXian"/>
                <w:lang w:val="x-none"/>
              </w:rPr>
              <w:t xml:space="preserve"> </w:t>
            </w:r>
            <w:r w:rsidRPr="001616B1">
              <w:rPr>
                <w:rFonts w:eastAsia="DengXian"/>
              </w:rPr>
              <w:t xml:space="preserve">the </w:t>
            </w:r>
            <w:r w:rsidRPr="001616B1">
              <w:rPr>
                <w:rFonts w:eastAsia="DengXian"/>
                <w:lang w:val="x-none"/>
              </w:rPr>
              <w:t xml:space="preserve">slot, </w:t>
            </w:r>
            <w:r w:rsidRPr="001616B1">
              <w:rPr>
                <w:rFonts w:eastAsia="DengXian"/>
              </w:rPr>
              <w:t>the UE</w:t>
            </w:r>
            <w:r w:rsidRPr="001616B1">
              <w:rPr>
                <w:rFonts w:eastAsia="DengXian"/>
                <w:lang w:val="x-none"/>
              </w:rPr>
              <w:t xml:space="preserve"> transmit</w:t>
            </w:r>
            <w:r w:rsidRPr="001616B1">
              <w:rPr>
                <w:rFonts w:eastAsia="DengXian"/>
              </w:rPr>
              <w:t>s</w:t>
            </w:r>
            <w:r w:rsidRPr="001616B1">
              <w:rPr>
                <w:rFonts w:eastAsia="DengXian"/>
                <w:lang w:val="x-none"/>
              </w:rPr>
              <w:t xml:space="preserve"> the </w:t>
            </w:r>
            <w:r w:rsidRPr="001616B1">
              <w:rPr>
                <w:rFonts w:eastAsia="DengXian"/>
              </w:rPr>
              <w:t>SRS only in a subset of symbols from the set of symbols of the slot indicated as uplink symbols by</w:t>
            </w:r>
            <w:r w:rsidRPr="001616B1">
              <w:rPr>
                <w:rFonts w:eastAsia="DengXian"/>
                <w:lang w:val="x-none"/>
              </w:rPr>
              <w:t xml:space="preserve"> </w:t>
            </w:r>
            <w:r w:rsidRPr="001616B1">
              <w:rPr>
                <w:rFonts w:eastAsia="DengXian"/>
              </w:rPr>
              <w:t xml:space="preserve">an SFI-index field value in </w:t>
            </w:r>
            <w:r w:rsidRPr="001616B1">
              <w:rPr>
                <w:rFonts w:eastAsia="DengXian"/>
                <w:lang w:val="x-none"/>
              </w:rPr>
              <w:t xml:space="preserve">DCI format </w:t>
            </w:r>
            <w:r w:rsidRPr="001616B1">
              <w:rPr>
                <w:rFonts w:eastAsia="DengXian"/>
              </w:rPr>
              <w:t>2_0</w:t>
            </w:r>
          </w:p>
          <w:p w14:paraId="7B682C76" w14:textId="77777777" w:rsidR="00352009" w:rsidRPr="001616B1" w:rsidRDefault="00352009" w:rsidP="00352009">
            <w:pPr>
              <w:ind w:left="568" w:hanging="284"/>
              <w:jc w:val="left"/>
              <w:rPr>
                <w:rFonts w:eastAsia="DengXian"/>
              </w:rPr>
            </w:pPr>
            <w:r w:rsidRPr="001616B1">
              <w:rPr>
                <w:rFonts w:eastAsia="DengXian"/>
              </w:rPr>
              <w:t>-</w:t>
            </w:r>
            <w:r w:rsidRPr="001616B1">
              <w:rPr>
                <w:rFonts w:eastAsia="DengXian"/>
              </w:rPr>
              <w:tab/>
              <w:t>a</w:t>
            </w:r>
            <w:r w:rsidRPr="001616B1">
              <w:rPr>
                <w:rFonts w:eastAsia="DengXian"/>
                <w:lang w:val="x-none"/>
              </w:rPr>
              <w:t xml:space="preserve"> UE does not expect to dete</w:t>
            </w:r>
            <w:r w:rsidRPr="001616B1">
              <w:rPr>
                <w:rFonts w:eastAsia="DengXian"/>
              </w:rPr>
              <w:t>ct</w:t>
            </w:r>
            <w:r w:rsidRPr="001616B1">
              <w:rPr>
                <w:rFonts w:eastAsia="DengXian"/>
                <w:lang w:val="x-none"/>
              </w:rPr>
              <w:t xml:space="preserve"> </w:t>
            </w:r>
            <w:r w:rsidRPr="001616B1">
              <w:rPr>
                <w:rFonts w:eastAsia="DengXian"/>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14:paraId="667E9437" w14:textId="77777777" w:rsidR="00352009" w:rsidRPr="001616B1" w:rsidRDefault="00352009" w:rsidP="00352009">
            <w:pPr>
              <w:ind w:left="568" w:hanging="284"/>
              <w:jc w:val="left"/>
              <w:rPr>
                <w:rFonts w:eastAsia="DengXian"/>
              </w:rPr>
            </w:pPr>
            <w:r w:rsidRPr="001616B1">
              <w:rPr>
                <w:rFonts w:eastAsia="DengXian"/>
              </w:rPr>
              <w:lastRenderedPageBreak/>
              <w:t>-</w:t>
            </w:r>
            <w:r w:rsidRPr="001616B1">
              <w:rPr>
                <w:rFonts w:eastAsia="DengXian"/>
              </w:rPr>
              <w:tab/>
              <w:t>a</w:t>
            </w:r>
            <w:r w:rsidRPr="001616B1">
              <w:rPr>
                <w:rFonts w:eastAsia="DengXian"/>
                <w:lang w:val="x-none"/>
              </w:rPr>
              <w:t xml:space="preserve"> UE does not expect to dete</w:t>
            </w:r>
            <w:r w:rsidRPr="001616B1">
              <w:rPr>
                <w:rFonts w:eastAsia="DengXian"/>
              </w:rPr>
              <w:t>ct</w:t>
            </w:r>
            <w:r w:rsidRPr="001616B1">
              <w:rPr>
                <w:rFonts w:eastAsia="DengXian"/>
                <w:lang w:val="x-none"/>
              </w:rPr>
              <w:t xml:space="preserve"> </w:t>
            </w:r>
            <w:r w:rsidRPr="001616B1">
              <w:rPr>
                <w:rFonts w:eastAsia="DengXian"/>
              </w:rPr>
              <w:t xml:space="preserve">an SFI-index field value in DCI format 2_0 indicating the set of symbols of the slot as downlink or flexible if the set of symbols of the slot includes symbols corresponding to any repetition of a PUSCH transmission activated by an </w:t>
            </w:r>
            <w:r w:rsidRPr="001616B1">
              <w:rPr>
                <w:rFonts w:eastAsia="DengXian"/>
                <w:lang w:val="x-none" w:eastAsia="zh-CN"/>
              </w:rPr>
              <w:t>UL Type 2 grant PDCCH</w:t>
            </w:r>
            <w:r w:rsidRPr="001616B1">
              <w:rPr>
                <w:rFonts w:eastAsia="DengXian"/>
                <w:lang w:eastAsia="zh-CN"/>
              </w:rPr>
              <w:t xml:space="preserve"> as described in Clause 10.2</w:t>
            </w:r>
          </w:p>
          <w:p w14:paraId="2108EACF" w14:textId="77777777" w:rsidR="00352009" w:rsidRPr="001616B1" w:rsidRDefault="00352009" w:rsidP="00352009">
            <w:pPr>
              <w:ind w:left="568" w:hanging="284"/>
              <w:jc w:val="left"/>
              <w:rPr>
                <w:rFonts w:eastAsia="DengXian"/>
              </w:rPr>
            </w:pPr>
            <w:r w:rsidRPr="001616B1">
              <w:rPr>
                <w:rFonts w:eastAsia="DengXian"/>
              </w:rPr>
              <w:t>-</w:t>
            </w:r>
            <w:r w:rsidRPr="001616B1">
              <w:rPr>
                <w:rFonts w:eastAsia="DengXian"/>
              </w:rPr>
              <w:tab/>
              <w:t>a</w:t>
            </w:r>
            <w:r w:rsidRPr="001616B1">
              <w:rPr>
                <w:rFonts w:eastAsia="DengXian"/>
                <w:lang w:val="x-none"/>
              </w:rPr>
              <w:t xml:space="preserve"> UE does not expect to </w:t>
            </w:r>
            <w:r w:rsidRPr="001616B1">
              <w:rPr>
                <w:rFonts w:eastAsia="DengXian"/>
              </w:rPr>
              <w:t>detect</w:t>
            </w:r>
            <w:r w:rsidRPr="001616B1">
              <w:rPr>
                <w:rFonts w:eastAsia="DengXian"/>
                <w:lang w:val="x-none"/>
              </w:rPr>
              <w:t xml:space="preserve"> </w:t>
            </w:r>
            <w:r w:rsidRPr="001616B1">
              <w:rPr>
                <w:rFonts w:eastAsia="DengXian"/>
              </w:rPr>
              <w:t>an SFI-index field value in</w:t>
            </w:r>
            <w:r w:rsidRPr="001616B1">
              <w:rPr>
                <w:rFonts w:eastAsia="DengXian"/>
                <w:lang w:val="x-none"/>
              </w:rPr>
              <w:t xml:space="preserve"> </w:t>
            </w:r>
            <w:r w:rsidRPr="001616B1">
              <w:rPr>
                <w:rFonts w:eastAsia="DengXian"/>
              </w:rPr>
              <w:t>DCI format 2_0 indicating the set of symbols of the slot as uplink and also detect a DCI format 1_0 or DCI format 1_1 or DCI format 0_1 indicating to the UE to receive PDSCH or CSI-RS in one or more symbols from the set of symbols of the slot</w:t>
            </w:r>
          </w:p>
          <w:p w14:paraId="6E24BF18" w14:textId="77777777" w:rsidR="00352009" w:rsidRPr="001616B1" w:rsidRDefault="00352009" w:rsidP="00352009">
            <w:pPr>
              <w:jc w:val="left"/>
              <w:rPr>
                <w:rFonts w:eastAsia="DengXian"/>
              </w:rPr>
            </w:pPr>
            <w:r w:rsidRPr="001616B1">
              <w:rPr>
                <w:rFonts w:eastAsia="DengXian"/>
              </w:rPr>
              <w:t xml:space="preserve">If a UE is configured by higher layers to receive a CSI-RS or a PDSCH in a set of symbols of a slot and the UE detects a DCI format 2_0 </w:t>
            </w:r>
            <w:r w:rsidRPr="001616B1">
              <w:rPr>
                <w:lang w:eastAsia="zh-CN"/>
              </w:rPr>
              <w:t xml:space="preserve">with a slot format value other than 255 that </w:t>
            </w:r>
            <w:r w:rsidRPr="001616B1">
              <w:rPr>
                <w:rFonts w:eastAsia="DengXian"/>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 </w:t>
            </w:r>
          </w:p>
          <w:p w14:paraId="12C3E8E4" w14:textId="77777777" w:rsidR="00352009" w:rsidRPr="00D3181F" w:rsidRDefault="00352009" w:rsidP="00352009">
            <w:ins w:id="98" w:author="Huawei" w:date="2020-01-11T10:32:00Z">
              <w:r w:rsidRPr="00D3181F">
                <w:t xml:space="preserve">If a UE is configured by higher layers to receive a </w:t>
              </w:r>
            </w:ins>
            <w:ins w:id="99" w:author="Huawei" w:date="2020-01-15T08:17:00Z">
              <w:r>
                <w:t xml:space="preserve">DL </w:t>
              </w:r>
            </w:ins>
            <w:ins w:id="100" w:author="Huawei" w:date="2020-01-11T10:32:00Z">
              <w:r>
                <w:t>PRS</w:t>
              </w:r>
              <w:r w:rsidRPr="00D3181F">
                <w:t xml:space="preserve"> in a set of symbols of a slot and the UE detects a DCI format 2_0 </w:t>
              </w:r>
              <w:r w:rsidRPr="00D3181F">
                <w:rPr>
                  <w:lang w:eastAsia="zh-CN"/>
                </w:rPr>
                <w:t xml:space="preserve">with a slot format value other than 255 that </w:t>
              </w:r>
              <w:r w:rsidRPr="00D3181F">
                <w:t>indicates a slot format with a subset of symbols from the set of symbols as uplink, or the UE detects a DCI format 0_0, DCI format 0_1, DCI format 1_0, DCI format 1_1, or DCI format 2_3 indicating to the UE to transmit PUSCH, PUCCH, SRS, or PRACH in at least one symbol in the set of the symbols, the UE cancels the</w:t>
              </w:r>
              <w:r>
                <w:t xml:space="preserve"> </w:t>
              </w:r>
            </w:ins>
            <w:ins w:id="101" w:author="Huawei" w:date="2020-01-15T08:18:00Z">
              <w:r>
                <w:t xml:space="preserve">DL </w:t>
              </w:r>
            </w:ins>
            <w:ins w:id="102" w:author="Huawei" w:date="2020-01-11T10:32:00Z">
              <w:r>
                <w:t>PRS</w:t>
              </w:r>
            </w:ins>
            <w:ins w:id="103" w:author="Huawei" w:date="2020-01-15T08:18:00Z">
              <w:r>
                <w:t xml:space="preserve"> reception</w:t>
              </w:r>
            </w:ins>
            <w:ins w:id="104" w:author="Huawei" w:date="2020-01-11T10:32:00Z">
              <w:r w:rsidRPr="00D3181F">
                <w:t xml:space="preserve"> in the set of symbols of the slot. </w:t>
              </w:r>
            </w:ins>
          </w:p>
          <w:p w14:paraId="00CA3F56" w14:textId="77777777" w:rsidR="00352009" w:rsidRPr="001616B1" w:rsidRDefault="00352009" w:rsidP="00352009">
            <w:pPr>
              <w:jc w:val="left"/>
              <w:rPr>
                <w:lang w:eastAsia="zh-CN"/>
              </w:rPr>
            </w:pPr>
            <w:r w:rsidRPr="001616B1">
              <w:rPr>
                <w:rFonts w:eastAsia="DengXian"/>
              </w:rPr>
              <w:t xml:space="preserve">If a UE is configured by higher layers to transmit SRS, or PUCCH, or PUSCH, or PRACH in a set of symbols of a slot and the UE detects a DCI format 2_0 </w:t>
            </w:r>
            <w:r w:rsidRPr="001616B1">
              <w:rPr>
                <w:lang w:eastAsia="zh-CN"/>
              </w:rPr>
              <w:t xml:space="preserve">with a slot format value other than 255 that </w:t>
            </w:r>
            <w:r w:rsidRPr="001616B1">
              <w:rPr>
                <w:rFonts w:eastAsia="DengXian"/>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69EC64D0" w14:textId="77777777" w:rsidR="00352009" w:rsidRPr="001616B1" w:rsidRDefault="00352009" w:rsidP="00352009">
            <w:pPr>
              <w:ind w:left="568" w:hanging="284"/>
              <w:jc w:val="left"/>
              <w:rPr>
                <w:rFonts w:eastAsia="DengXian"/>
              </w:rPr>
            </w:pPr>
            <w:r w:rsidRPr="001616B1">
              <w:rPr>
                <w:rFonts w:eastAsia="DengXian"/>
              </w:rPr>
              <w:t>-</w:t>
            </w:r>
            <w:r w:rsidRPr="001616B1">
              <w:rPr>
                <w:rFonts w:eastAsia="DengXian"/>
              </w:rPr>
              <w:tab/>
              <w:t xml:space="preserve">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1616B1">
              <w:rPr>
                <w:rFonts w:eastAsia="DengXian"/>
                <w:noProof/>
                <w:position w:val="-12"/>
                <w:lang w:eastAsia="zh-CN"/>
              </w:rPr>
              <w:drawing>
                <wp:inline distT="0" distB="0" distL="0" distR="0" wp14:anchorId="4D324DA6" wp14:editId="1DD9C5A7">
                  <wp:extent cx="277495" cy="182245"/>
                  <wp:effectExtent l="0" t="0" r="8255"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1616B1">
              <w:rPr>
                <w:rFonts w:eastAsia="DengXian"/>
              </w:rPr>
              <w:t xml:space="preserve"> for the corresponding PUSCH processing capability [6, TS 38.214] assuming </w:t>
            </w:r>
            <w:r w:rsidRPr="001616B1">
              <w:rPr>
                <w:rFonts w:eastAsia="DengXian"/>
                <w:noProof/>
                <w:position w:val="-12"/>
                <w:lang w:eastAsia="zh-CN"/>
              </w:rPr>
              <w:drawing>
                <wp:inline distT="0" distB="0" distL="0" distR="0" wp14:anchorId="4680642B" wp14:editId="468FB0EB">
                  <wp:extent cx="360045" cy="182245"/>
                  <wp:effectExtent l="0" t="0" r="1905"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1616B1">
              <w:rPr>
                <w:rFonts w:eastAsia="DengXian" w:hint="eastAsia"/>
                <w:lang w:val="x-none" w:eastAsia="zh-CN"/>
              </w:rPr>
              <w:t xml:space="preserve"> and </w:t>
            </w:r>
            <w:r w:rsidRPr="001616B1">
              <w:rPr>
                <w:rFonts w:eastAsia="DengXian"/>
                <w:noProof/>
                <w:position w:val="-10"/>
                <w:lang w:eastAsia="zh-CN"/>
              </w:rPr>
              <w:drawing>
                <wp:inline distT="0" distB="0" distL="0" distR="0" wp14:anchorId="11830569" wp14:editId="6A733F0B">
                  <wp:extent cx="182245" cy="182245"/>
                  <wp:effectExtent l="0" t="0" r="825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16B1">
              <w:rPr>
                <w:rFonts w:eastAsia="DengXian" w:hint="eastAsia"/>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 xml:space="preserve">, where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 xml:space="preserve"> corresponds to the SCS configuration of the PRACH if it is 15kHz or higher; otherwise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=0</w:t>
            </w:r>
          </w:p>
          <w:p w14:paraId="2CE45D9A"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t xml:space="preserve">the UE cancels the </w:t>
            </w:r>
            <w:r w:rsidRPr="001616B1">
              <w:rPr>
                <w:rFonts w:eastAsia="DengXian"/>
              </w:rPr>
              <w:t xml:space="preserve">PUCCH, or PUSCH, or PRACH </w:t>
            </w:r>
            <w:r w:rsidRPr="001616B1">
              <w:rPr>
                <w:rFonts w:eastAsia="DengXian"/>
                <w:lang w:val="x-none"/>
              </w:rPr>
              <w:t xml:space="preserve">transmission in remaining symbols </w:t>
            </w:r>
            <w:r w:rsidRPr="001616B1">
              <w:rPr>
                <w:rFonts w:eastAsia="DengXian"/>
              </w:rPr>
              <w:t>from the set of symbols and cancels the SRS transmission in remaining symbols from the subset of symbols</w:t>
            </w:r>
            <w:r w:rsidRPr="001616B1">
              <w:rPr>
                <w:rFonts w:eastAsia="DengXian"/>
                <w:lang w:val="x-none"/>
              </w:rPr>
              <w:t xml:space="preserve">. </w:t>
            </w:r>
          </w:p>
          <w:p w14:paraId="4FE79A50" w14:textId="77777777" w:rsidR="00352009" w:rsidRPr="001616B1" w:rsidRDefault="00352009" w:rsidP="00352009">
            <w:pPr>
              <w:jc w:val="left"/>
              <w:rPr>
                <w:rFonts w:eastAsia="DengXian"/>
              </w:rPr>
            </w:pPr>
            <w:r w:rsidRPr="001616B1">
              <w:rPr>
                <w:rFonts w:eastAsia="DengXian"/>
              </w:rPr>
              <w:t xml:space="preserve">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0_0, DCI format 0_1, DCI format 1_0, </w:t>
            </w:r>
            <w:r w:rsidRPr="001616B1">
              <w:rPr>
                <w:rFonts w:eastAsia="DengXian"/>
              </w:rPr>
              <w:lastRenderedPageBreak/>
              <w:t xml:space="preserve">DCI format 1_1, or DCI format 2_3 indicating to the UE to transmit SRS, PUSCH, PUCCH, or PRACH in the set of symbols. </w:t>
            </w:r>
          </w:p>
          <w:p w14:paraId="0317BFD7" w14:textId="77777777" w:rsidR="00352009" w:rsidRPr="001616B1" w:rsidRDefault="00352009" w:rsidP="00352009">
            <w:pPr>
              <w:jc w:val="left"/>
              <w:rPr>
                <w:rFonts w:eastAsia="DengXian"/>
              </w:rPr>
            </w:pPr>
            <w:r w:rsidRPr="001616B1">
              <w:rPr>
                <w:rFonts w:eastAsia="DengXian"/>
              </w:rPr>
              <w:t xml:space="preserve">For a set of symbols of a slot that are indicated as flexible by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ConfigurationCommon</w:t>
            </w:r>
            <w:proofErr w:type="spellEnd"/>
            <w:r w:rsidRPr="001616B1">
              <w:rPr>
                <w:rFonts w:eastAsia="DengXian"/>
              </w:rPr>
              <w:t xml:space="preserve">, and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ConfigurationDedicated</w:t>
            </w:r>
            <w:proofErr w:type="spellEnd"/>
            <w:r w:rsidRPr="001616B1">
              <w:rPr>
                <w:rFonts w:eastAsia="DengXian" w:hint="eastAsia"/>
                <w:lang w:eastAsia="zh-CN"/>
              </w:rPr>
              <w:t xml:space="preserve"> if provided</w:t>
            </w:r>
            <w:r w:rsidRPr="001616B1">
              <w:rPr>
                <w:rFonts w:eastAsia="DengXian"/>
              </w:rPr>
              <w:t xml:space="preserve">, or when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ConfigurationCommon</w:t>
            </w:r>
            <w:proofErr w:type="spellEnd"/>
            <w:r w:rsidRPr="001616B1">
              <w:rPr>
                <w:rFonts w:eastAsia="DengXian"/>
              </w:rPr>
              <w:t xml:space="preserve">, and </w:t>
            </w:r>
            <w:proofErr w:type="spellStart"/>
            <w:r w:rsidRPr="001616B1">
              <w:rPr>
                <w:rFonts w:eastAsia="DengXian"/>
                <w:i/>
              </w:rPr>
              <w:t>tdd</w:t>
            </w:r>
            <w:proofErr w:type="spellEnd"/>
            <w:r w:rsidRPr="001616B1">
              <w:rPr>
                <w:rFonts w:eastAsia="DengXian"/>
                <w:i/>
              </w:rPr>
              <w:t>-UL-DL-</w:t>
            </w:r>
            <w:proofErr w:type="spellStart"/>
            <w:r w:rsidRPr="001616B1">
              <w:rPr>
                <w:rFonts w:eastAsia="DengXian"/>
                <w:i/>
              </w:rPr>
              <w:t>ConfigurationDedicated</w:t>
            </w:r>
            <w:proofErr w:type="spellEnd"/>
            <w:r w:rsidRPr="001616B1">
              <w:rPr>
                <w:rFonts w:eastAsia="DengXian"/>
              </w:rPr>
              <w:t xml:space="preserve"> are not provided to the UE, and if the UE does not </w:t>
            </w:r>
            <w:r w:rsidRPr="001616B1">
              <w:rPr>
                <w:lang w:eastAsia="zh-CN"/>
              </w:rPr>
              <w:t>detect a DCI format 2_0</w:t>
            </w:r>
            <w:r w:rsidRPr="001616B1">
              <w:rPr>
                <w:rFonts w:eastAsia="DengXian"/>
              </w:rPr>
              <w:t xml:space="preserve"> </w:t>
            </w:r>
            <w:r w:rsidRPr="001616B1">
              <w:rPr>
                <w:lang w:eastAsia="zh-CN"/>
              </w:rPr>
              <w:t>providing a slot format for the slot</w:t>
            </w:r>
          </w:p>
          <w:p w14:paraId="4127473D"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t</w:t>
            </w:r>
            <w:r w:rsidRPr="001616B1">
              <w:rPr>
                <w:rFonts w:eastAsia="DengXian"/>
                <w:lang w:val="x-none"/>
              </w:rPr>
              <w:t>he UE receive</w:t>
            </w:r>
            <w:r w:rsidRPr="001616B1">
              <w:rPr>
                <w:rFonts w:eastAsia="DengXian"/>
              </w:rPr>
              <w:t>s</w:t>
            </w:r>
            <w:r w:rsidRPr="001616B1">
              <w:rPr>
                <w:rFonts w:eastAsia="DengXian"/>
                <w:lang w:val="x-none"/>
              </w:rPr>
              <w:t xml:space="preserve"> PDSCH or CSI-RS in the set of symbols of the slot if the UE receives a corresponding indication by a DCI format </w:t>
            </w:r>
            <w:r w:rsidRPr="001616B1">
              <w:rPr>
                <w:rFonts w:eastAsia="DengXian"/>
              </w:rPr>
              <w:t>1_0, DCI format 1_1, or DCI format 0_1</w:t>
            </w:r>
          </w:p>
          <w:p w14:paraId="1AE4C87B"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t</w:t>
            </w:r>
            <w:r w:rsidRPr="001616B1">
              <w:rPr>
                <w:rFonts w:eastAsia="DengXian"/>
                <w:lang w:val="x-none"/>
              </w:rPr>
              <w:t>he UE transmit</w:t>
            </w:r>
            <w:r w:rsidRPr="001616B1">
              <w:rPr>
                <w:rFonts w:eastAsia="DengXian"/>
              </w:rPr>
              <w:t>s</w:t>
            </w:r>
            <w:r w:rsidRPr="001616B1">
              <w:rPr>
                <w:rFonts w:eastAsia="DengXian"/>
                <w:lang w:val="x-none"/>
              </w:rPr>
              <w:t xml:space="preserve"> PUSCH, PUCCH, PRACH, or SRS in the set of symbols of the slot if the UE receives a corresponding indication by a DCI format </w:t>
            </w:r>
            <w:r w:rsidRPr="001616B1">
              <w:rPr>
                <w:rFonts w:eastAsia="DengXian"/>
              </w:rPr>
              <w:t xml:space="preserve">0_0, DCI format 0_1, </w:t>
            </w:r>
            <w:r w:rsidRPr="001616B1">
              <w:rPr>
                <w:rFonts w:eastAsia="DengXian"/>
                <w:lang w:val="x-none"/>
              </w:rPr>
              <w:t xml:space="preserve">DCI format </w:t>
            </w:r>
            <w:r w:rsidRPr="001616B1">
              <w:rPr>
                <w:rFonts w:eastAsia="DengXian"/>
              </w:rPr>
              <w:t>1_0, DCI format 1_1, DCI format 2_3, or a RAR UL grant</w:t>
            </w:r>
          </w:p>
          <w:p w14:paraId="55EBCE94"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t</w:t>
            </w:r>
            <w:r w:rsidRPr="001616B1">
              <w:rPr>
                <w:rFonts w:eastAsia="DengXian"/>
                <w:lang w:val="x-none"/>
              </w:rPr>
              <w:t>he UE receive</w:t>
            </w:r>
            <w:r w:rsidRPr="001616B1">
              <w:rPr>
                <w:rFonts w:eastAsia="DengXian"/>
              </w:rPr>
              <w:t>s</w:t>
            </w:r>
            <w:r w:rsidRPr="001616B1">
              <w:rPr>
                <w:rFonts w:eastAsia="DengXian"/>
                <w:lang w:val="x-none"/>
              </w:rPr>
              <w:t xml:space="preserve"> PDCCH as described in Clause</w:t>
            </w:r>
            <w:r w:rsidRPr="001616B1">
              <w:rPr>
                <w:rFonts w:eastAsia="DengXian"/>
              </w:rPr>
              <w:t xml:space="preserve"> 10.1</w:t>
            </w:r>
          </w:p>
          <w:p w14:paraId="5260F0EF"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i</w:t>
            </w:r>
            <w:r w:rsidRPr="001616B1">
              <w:rPr>
                <w:rFonts w:eastAsia="DengXian"/>
                <w:lang w:val="x-none"/>
              </w:rPr>
              <w:t xml:space="preserve">f the UE is configured by higher layers </w:t>
            </w:r>
            <w:r w:rsidRPr="001616B1">
              <w:rPr>
                <w:rFonts w:eastAsia="DengXian"/>
              </w:rPr>
              <w:t>to receive</w:t>
            </w:r>
            <w:r w:rsidRPr="001616B1">
              <w:rPr>
                <w:rFonts w:eastAsia="DengXian"/>
                <w:lang w:val="x-none"/>
              </w:rPr>
              <w:t xml:space="preserve"> PDSCH or CSI-RS in the set of symbols of the slot, the UE </w:t>
            </w:r>
            <w:r w:rsidRPr="001616B1">
              <w:rPr>
                <w:rFonts w:eastAsia="DengXian"/>
              </w:rPr>
              <w:t>does</w:t>
            </w:r>
            <w:r w:rsidRPr="001616B1">
              <w:rPr>
                <w:rFonts w:eastAsia="DengXian"/>
                <w:lang w:val="x-none"/>
              </w:rPr>
              <w:t xml:space="preserve"> not receive the PDSCH or the CSI-RS </w:t>
            </w:r>
            <w:r w:rsidRPr="001616B1">
              <w:rPr>
                <w:lang w:val="x-none" w:eastAsia="zh-CN"/>
              </w:rPr>
              <w:t xml:space="preserve">in the set of </w:t>
            </w:r>
            <w:r w:rsidRPr="001616B1">
              <w:rPr>
                <w:rFonts w:eastAsia="DengXian"/>
                <w:lang w:val="x-none"/>
              </w:rPr>
              <w:t>symbols of the slot</w:t>
            </w:r>
          </w:p>
          <w:p w14:paraId="6C07F39D" w14:textId="77777777" w:rsidR="00352009" w:rsidRPr="00D3181F" w:rsidRDefault="00352009" w:rsidP="00352009">
            <w:pPr>
              <w:pStyle w:val="B1"/>
              <w:rPr>
                <w:ins w:id="105" w:author="Huawei" w:date="2020-01-15T08:26:00Z"/>
              </w:rPr>
            </w:pPr>
            <w:ins w:id="106" w:author="Huawei" w:date="2020-01-15T08:26:00Z">
              <w:r>
                <w:t>-</w:t>
              </w:r>
              <w:r>
                <w:tab/>
                <w:t xml:space="preserve">if the UE is configured by higher layers to receive DL PRS in the set of symbols of the slot, the UE receives </w:t>
              </w:r>
            </w:ins>
            <w:ins w:id="107" w:author="Huawei" w:date="2020-01-15T08:27:00Z">
              <w:r>
                <w:t xml:space="preserve">the </w:t>
              </w:r>
            </w:ins>
            <w:ins w:id="108" w:author="Huawei" w:date="2020-01-15T08:26:00Z">
              <w:r>
                <w:t>DL PRS</w:t>
              </w:r>
            </w:ins>
          </w:p>
          <w:p w14:paraId="0819B25E"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i</w:t>
            </w:r>
            <w:r w:rsidRPr="001616B1">
              <w:rPr>
                <w:rFonts w:eastAsia="DengXian"/>
                <w:lang w:val="x-none"/>
              </w:rPr>
              <w:t xml:space="preserve">f the UE is configured by higher layers </w:t>
            </w:r>
            <w:r w:rsidRPr="001616B1">
              <w:rPr>
                <w:rFonts w:eastAsia="DengXian"/>
              </w:rPr>
              <w:t>to</w:t>
            </w:r>
            <w:r w:rsidRPr="001616B1">
              <w:rPr>
                <w:rFonts w:eastAsia="DengXian"/>
                <w:lang w:val="x-none"/>
              </w:rPr>
              <w:t xml:space="preserve"> transmi</w:t>
            </w:r>
            <w:r w:rsidRPr="001616B1">
              <w:rPr>
                <w:rFonts w:eastAsia="DengXian"/>
              </w:rPr>
              <w:t>t</w:t>
            </w:r>
            <w:r w:rsidRPr="001616B1">
              <w:rPr>
                <w:rFonts w:eastAsia="DengXian"/>
                <w:lang w:val="x-none"/>
              </w:rPr>
              <w:t xml:space="preserve"> SRS, or PUCCH, or PUSCH, or PRACH in the set of symbols of the slot and the UE is not provided</w:t>
            </w:r>
            <w:r w:rsidRPr="001616B1">
              <w:rPr>
                <w:rFonts w:eastAsia="DengXian"/>
                <w:i/>
                <w:lang w:val="x-none"/>
              </w:rPr>
              <w:t xml:space="preserve"> </w:t>
            </w:r>
            <w:r w:rsidRPr="001616B1">
              <w:rPr>
                <w:i/>
                <w:lang w:val="x-none"/>
              </w:rPr>
              <w:t>EnableConfiguredUL-r16</w:t>
            </w:r>
            <w:r w:rsidRPr="001616B1">
              <w:rPr>
                <w:rFonts w:eastAsia="DengXian"/>
                <w:lang w:val="x-none"/>
              </w:rPr>
              <w:t xml:space="preserve">, the UE </w:t>
            </w:r>
          </w:p>
          <w:p w14:paraId="5CDC7C04" w14:textId="77777777" w:rsidR="00352009" w:rsidRPr="001616B1" w:rsidRDefault="00352009" w:rsidP="00352009">
            <w:pPr>
              <w:ind w:left="851" w:hanging="284"/>
              <w:jc w:val="left"/>
              <w:rPr>
                <w:rFonts w:eastAsia="DengXian"/>
                <w:lang w:eastAsia="zh-CN"/>
              </w:rPr>
            </w:pPr>
            <w:r w:rsidRPr="001616B1">
              <w:rPr>
                <w:rFonts w:eastAsia="DengXian"/>
              </w:rPr>
              <w:t>-</w:t>
            </w:r>
            <w:r w:rsidRPr="001616B1">
              <w:rPr>
                <w:rFonts w:eastAsia="DengXian"/>
              </w:rPr>
              <w:tab/>
              <w:t>does</w:t>
            </w:r>
            <w:r w:rsidRPr="001616B1">
              <w:rPr>
                <w:rFonts w:eastAsia="DengXian"/>
                <w:lang w:val="x-none"/>
              </w:rPr>
              <w:t xml:space="preserve"> not transmit the PUCCH, or the PUSCH, or the PRACH in the slot and does not transmit the SRS in symbols from the set of symbols in the slot, if any, starting from a symbol that is </w:t>
            </w:r>
            <w:r w:rsidRPr="001616B1">
              <w:rPr>
                <w:rFonts w:eastAsia="DengXian"/>
              </w:rPr>
              <w:t>after</w:t>
            </w:r>
            <w:r w:rsidRPr="001616B1">
              <w:rPr>
                <w:rFonts w:eastAsia="DengXian"/>
                <w:lang w:val="x-none"/>
              </w:rPr>
              <w:t xml:space="preserve"> PUSCH preparation time </w:t>
            </w:r>
            <w:r w:rsidRPr="001616B1">
              <w:rPr>
                <w:rFonts w:eastAsia="DengXian"/>
                <w:noProof/>
                <w:position w:val="-12"/>
                <w:lang w:eastAsia="zh-CN"/>
              </w:rPr>
              <w:drawing>
                <wp:inline distT="0" distB="0" distL="0" distR="0" wp14:anchorId="62468826" wp14:editId="46E1FD02">
                  <wp:extent cx="277495" cy="182245"/>
                  <wp:effectExtent l="0" t="0" r="8255"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1616B1">
              <w:rPr>
                <w:rFonts w:eastAsia="DengXian"/>
                <w:lang w:val="x-none"/>
              </w:rPr>
              <w:t xml:space="preserve"> for the corresponding PUSCH timing capability </w:t>
            </w:r>
            <w:r w:rsidRPr="001616B1">
              <w:rPr>
                <w:rFonts w:eastAsia="DengXian" w:hint="eastAsia"/>
                <w:lang w:val="x-none" w:eastAsia="zh-CN"/>
              </w:rPr>
              <w:t>[6, TS 38.214]</w:t>
            </w:r>
            <w:r w:rsidRPr="001616B1">
              <w:rPr>
                <w:rFonts w:eastAsia="DengXian"/>
                <w:lang w:val="x-none"/>
              </w:rPr>
              <w:t xml:space="preserve"> </w:t>
            </w:r>
            <w:r w:rsidRPr="001616B1">
              <w:rPr>
                <w:rFonts w:eastAsia="DengXian" w:hint="eastAsia"/>
                <w:lang w:val="x-none" w:eastAsia="zh-CN"/>
              </w:rPr>
              <w:t xml:space="preserve">assuming </w:t>
            </w:r>
            <w:r w:rsidRPr="001616B1">
              <w:rPr>
                <w:rFonts w:eastAsia="DengXian"/>
                <w:noProof/>
                <w:position w:val="-12"/>
                <w:lang w:eastAsia="zh-CN"/>
              </w:rPr>
              <w:drawing>
                <wp:inline distT="0" distB="0" distL="0" distR="0" wp14:anchorId="66B42272" wp14:editId="279A5EC2">
                  <wp:extent cx="360045" cy="182245"/>
                  <wp:effectExtent l="0" t="0" r="1905"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1616B1">
              <w:rPr>
                <w:rFonts w:eastAsia="DengXian" w:hint="eastAsia"/>
                <w:lang w:val="x-none" w:eastAsia="zh-CN"/>
              </w:rPr>
              <w:t xml:space="preserve"> </w:t>
            </w:r>
            <w:r w:rsidRPr="001616B1">
              <w:rPr>
                <w:rFonts w:eastAsia="DengXian"/>
                <w:lang w:val="x-none"/>
              </w:rPr>
              <w:t xml:space="preserve">after a last symbol of a CORESET where the UE is configured to </w:t>
            </w:r>
            <w:r w:rsidRPr="001616B1">
              <w:rPr>
                <w:rFonts w:eastAsia="DengXian"/>
              </w:rPr>
              <w:t>monitor PDCCH for</w:t>
            </w:r>
            <w:r w:rsidRPr="001616B1">
              <w:rPr>
                <w:rFonts w:eastAsia="DengXian"/>
                <w:lang w:val="x-none"/>
              </w:rPr>
              <w:t xml:space="preserve"> DCI format 2_0</w:t>
            </w:r>
            <w:r w:rsidRPr="001616B1">
              <w:rPr>
                <w:rFonts w:eastAsia="DengXian"/>
              </w:rPr>
              <w:t xml:space="preserve"> </w:t>
            </w:r>
            <w:r w:rsidRPr="001616B1">
              <w:rPr>
                <w:rFonts w:eastAsia="DengXian" w:hint="eastAsia"/>
                <w:lang w:val="x-none" w:eastAsia="zh-CN"/>
              </w:rPr>
              <w:t xml:space="preserve">and </w:t>
            </w:r>
            <w:r w:rsidRPr="001616B1">
              <w:rPr>
                <w:rFonts w:eastAsia="DengXian"/>
                <w:noProof/>
                <w:position w:val="-10"/>
                <w:lang w:eastAsia="zh-CN"/>
              </w:rPr>
              <w:drawing>
                <wp:inline distT="0" distB="0" distL="0" distR="0" wp14:anchorId="68320F2B" wp14:editId="637CC487">
                  <wp:extent cx="182245" cy="182245"/>
                  <wp:effectExtent l="0" t="0" r="8255"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16B1">
              <w:rPr>
                <w:rFonts w:eastAsia="DengXian" w:hint="eastAsia"/>
                <w:lang w:val="x-none" w:eastAsia="zh-CN"/>
              </w:rPr>
              <w:t xml:space="preserve"> corresponds to the smallest SCS configuration between the SCS configuration of the PDCCH carrying the DCI format 2_0 and the SCS configuration of the SRS, PUCCH, PUSCH or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 xml:space="preserve">, where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 xml:space="preserve"> corresponds to the SCS configuration of the PRACH if it is 15kHz or higher; otherwise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=0</w:t>
            </w:r>
          </w:p>
          <w:p w14:paraId="118E8451" w14:textId="77777777" w:rsidR="00352009" w:rsidRPr="001616B1" w:rsidRDefault="00352009" w:rsidP="00352009">
            <w:pPr>
              <w:ind w:left="851"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does</w:t>
            </w:r>
            <w:r w:rsidRPr="001616B1">
              <w:rPr>
                <w:rFonts w:eastAsia="DengXian"/>
                <w:lang w:val="x-none"/>
              </w:rPr>
              <w:t xml:space="preserve"> not expect to cancel the transmission of the SRS, or the PUCCH, or the PUSCH, or the PRACH in symbols from the set of symbols in the slot, if any, starting before a symbol that is </w:t>
            </w:r>
            <w:r w:rsidRPr="001616B1">
              <w:rPr>
                <w:rFonts w:eastAsia="DengXian"/>
              </w:rPr>
              <w:t>after</w:t>
            </w:r>
            <w:r w:rsidRPr="001616B1">
              <w:rPr>
                <w:rFonts w:eastAsia="DengXian"/>
                <w:lang w:val="x-none"/>
              </w:rPr>
              <w:t xml:space="preserve"> the PUSCH preparation time </w:t>
            </w:r>
            <w:r w:rsidRPr="001616B1">
              <w:rPr>
                <w:rFonts w:eastAsia="DengXian"/>
                <w:noProof/>
                <w:position w:val="-12"/>
                <w:lang w:eastAsia="zh-CN"/>
              </w:rPr>
              <w:drawing>
                <wp:inline distT="0" distB="0" distL="0" distR="0" wp14:anchorId="448C5C10" wp14:editId="57B4B6AA">
                  <wp:extent cx="277495" cy="182245"/>
                  <wp:effectExtent l="0" t="0" r="825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1616B1">
              <w:rPr>
                <w:rFonts w:eastAsia="DengXian"/>
                <w:lang w:val="x-none"/>
              </w:rPr>
              <w:t xml:space="preserve"> for the corresponding PUSCH timing capability </w:t>
            </w:r>
            <w:r w:rsidRPr="001616B1">
              <w:rPr>
                <w:rFonts w:eastAsia="DengXian" w:hint="eastAsia"/>
                <w:lang w:val="x-none" w:eastAsia="zh-CN"/>
              </w:rPr>
              <w:t>[6, TS 38.214]</w:t>
            </w:r>
            <w:r w:rsidRPr="001616B1">
              <w:rPr>
                <w:rFonts w:eastAsia="DengXian"/>
                <w:lang w:val="x-none"/>
              </w:rPr>
              <w:t xml:space="preserve"> </w:t>
            </w:r>
            <w:r w:rsidRPr="001616B1">
              <w:rPr>
                <w:rFonts w:eastAsia="DengXian" w:hint="eastAsia"/>
                <w:lang w:val="x-none" w:eastAsia="zh-CN"/>
              </w:rPr>
              <w:t xml:space="preserve">assuming </w:t>
            </w:r>
            <w:r w:rsidRPr="001616B1">
              <w:rPr>
                <w:rFonts w:eastAsia="DengXian"/>
                <w:noProof/>
                <w:position w:val="-12"/>
                <w:lang w:eastAsia="zh-CN"/>
              </w:rPr>
              <w:drawing>
                <wp:inline distT="0" distB="0" distL="0" distR="0" wp14:anchorId="4AD08454" wp14:editId="3C716BEC">
                  <wp:extent cx="360045" cy="182245"/>
                  <wp:effectExtent l="0" t="0" r="1905"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45" cy="182245"/>
                          </a:xfrm>
                          <a:prstGeom prst="rect">
                            <a:avLst/>
                          </a:prstGeom>
                          <a:noFill/>
                          <a:ln>
                            <a:noFill/>
                          </a:ln>
                        </pic:spPr>
                      </pic:pic>
                    </a:graphicData>
                  </a:graphic>
                </wp:inline>
              </w:drawing>
            </w:r>
            <w:r w:rsidRPr="001616B1">
              <w:rPr>
                <w:rFonts w:eastAsia="DengXian" w:hint="eastAsia"/>
                <w:lang w:val="x-none" w:eastAsia="zh-CN"/>
              </w:rPr>
              <w:t xml:space="preserve"> </w:t>
            </w:r>
            <w:r w:rsidRPr="001616B1">
              <w:rPr>
                <w:rFonts w:eastAsia="DengXian"/>
                <w:lang w:val="x-none"/>
              </w:rPr>
              <w:t xml:space="preserve">after a last symbol of a CORESET where the UE is configured to </w:t>
            </w:r>
            <w:r w:rsidRPr="001616B1">
              <w:rPr>
                <w:rFonts w:eastAsia="DengXian"/>
              </w:rPr>
              <w:t>monitor PDCCH for</w:t>
            </w:r>
            <w:r w:rsidRPr="001616B1">
              <w:rPr>
                <w:rFonts w:eastAsia="DengXian"/>
                <w:lang w:val="x-none"/>
              </w:rPr>
              <w:t xml:space="preserve"> DCI format 2_0 </w:t>
            </w:r>
            <w:r w:rsidRPr="001616B1">
              <w:rPr>
                <w:rFonts w:eastAsia="DengXian" w:hint="eastAsia"/>
                <w:lang w:val="x-none" w:eastAsia="zh-CN"/>
              </w:rPr>
              <w:t xml:space="preserve">and </w:t>
            </w:r>
            <w:r w:rsidRPr="001616B1">
              <w:rPr>
                <w:rFonts w:eastAsia="DengXian"/>
                <w:noProof/>
                <w:position w:val="-10"/>
                <w:lang w:eastAsia="zh-CN"/>
              </w:rPr>
              <w:drawing>
                <wp:inline distT="0" distB="0" distL="0" distR="0" wp14:anchorId="66461BAB" wp14:editId="2AA04E48">
                  <wp:extent cx="182245" cy="182245"/>
                  <wp:effectExtent l="0" t="0" r="8255"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16B1">
              <w:rPr>
                <w:rFonts w:eastAsia="DengXian" w:hint="eastAsia"/>
                <w:lang w:val="x-none" w:eastAsia="zh-CN"/>
              </w:rPr>
              <w:t xml:space="preserve"> corresponds to the smallest SCS configuration between the SCS configuration of the PDCCH carrying the DCI format 2_0 and the SCS configuration of the SRS, PUCCH, PUSCH or </w:t>
            </w:r>
            <w:r w:rsidRPr="001616B1">
              <w:rPr>
                <w:rFonts w:ascii="Symbol" w:eastAsia="DengXian" w:hAnsi="Symbol"/>
                <w:i/>
                <w:iCs/>
                <w:lang w:val="x-none"/>
              </w:rPr>
              <w:lastRenderedPageBreak/>
              <w:t></w:t>
            </w:r>
            <w:r w:rsidRPr="001616B1">
              <w:rPr>
                <w:rFonts w:eastAsia="DengXian"/>
                <w:i/>
                <w:iCs/>
                <w:vertAlign w:val="subscript"/>
                <w:lang w:val="x-none"/>
              </w:rPr>
              <w:t>r</w:t>
            </w:r>
            <w:r w:rsidRPr="001616B1">
              <w:rPr>
                <w:rFonts w:eastAsia="DengXian"/>
                <w:lang w:val="x-none"/>
              </w:rPr>
              <w:t xml:space="preserve">, where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 xml:space="preserve"> corresponds to the SCS configuration of the PRACH if it is 15kHz or higher; otherwise </w:t>
            </w:r>
            <w:r w:rsidRPr="001616B1">
              <w:rPr>
                <w:rFonts w:ascii="Symbol" w:eastAsia="DengXian" w:hAnsi="Symbol"/>
                <w:i/>
                <w:iCs/>
                <w:lang w:val="x-none"/>
              </w:rPr>
              <w:t></w:t>
            </w:r>
            <w:r w:rsidRPr="001616B1">
              <w:rPr>
                <w:rFonts w:eastAsia="DengXian"/>
                <w:i/>
                <w:iCs/>
                <w:vertAlign w:val="subscript"/>
                <w:lang w:val="x-none"/>
              </w:rPr>
              <w:t>r</w:t>
            </w:r>
            <w:r w:rsidRPr="001616B1">
              <w:rPr>
                <w:rFonts w:eastAsia="DengXian"/>
                <w:lang w:val="x-none"/>
              </w:rPr>
              <w:t>=0</w:t>
            </w:r>
          </w:p>
          <w:p w14:paraId="2376C941" w14:textId="77777777" w:rsidR="00352009" w:rsidRPr="001616B1" w:rsidRDefault="00352009" w:rsidP="00352009">
            <w:pPr>
              <w:ind w:left="568" w:hanging="284"/>
              <w:jc w:val="left"/>
              <w:rPr>
                <w:rFonts w:eastAsia="DengXian"/>
                <w:lang w:val="x-none"/>
              </w:rPr>
            </w:pPr>
            <w:r w:rsidRPr="001616B1">
              <w:rPr>
                <w:rFonts w:eastAsia="DengXian"/>
                <w:lang w:val="x-none"/>
              </w:rPr>
              <w:t>-</w:t>
            </w:r>
            <w:r w:rsidRPr="001616B1">
              <w:rPr>
                <w:rFonts w:eastAsia="DengXian"/>
                <w:lang w:val="x-none"/>
              </w:rPr>
              <w:tab/>
            </w:r>
            <w:r w:rsidRPr="001616B1">
              <w:rPr>
                <w:rFonts w:eastAsia="DengXian"/>
              </w:rPr>
              <w:t>i</w:t>
            </w:r>
            <w:r w:rsidRPr="001616B1">
              <w:rPr>
                <w:rFonts w:eastAsia="DengXian"/>
                <w:lang w:val="x-none"/>
              </w:rPr>
              <w:t xml:space="preserve">f the UE is configured by higher layers </w:t>
            </w:r>
            <w:r w:rsidRPr="001616B1">
              <w:rPr>
                <w:rFonts w:eastAsia="DengXian"/>
              </w:rPr>
              <w:t>to</w:t>
            </w:r>
            <w:r w:rsidRPr="001616B1">
              <w:rPr>
                <w:rFonts w:eastAsia="DengXian"/>
                <w:lang w:val="x-none"/>
              </w:rPr>
              <w:t xml:space="preserve"> transmi</w:t>
            </w:r>
            <w:r w:rsidRPr="001616B1">
              <w:rPr>
                <w:rFonts w:eastAsia="DengXian"/>
              </w:rPr>
              <w:t>t</w:t>
            </w:r>
            <w:r w:rsidRPr="001616B1">
              <w:rPr>
                <w:rFonts w:eastAsia="DengXian"/>
                <w:lang w:val="x-none"/>
              </w:rPr>
              <w:t xml:space="preserve"> SRS, or PUCCH, or PUSCH, or PRACH in the set of symbols of the slot and the UE is provided </w:t>
            </w:r>
            <w:r w:rsidRPr="001616B1">
              <w:rPr>
                <w:i/>
                <w:lang w:val="x-none"/>
              </w:rPr>
              <w:t>EnableConfiguredUL-r16</w:t>
            </w:r>
            <w:r w:rsidRPr="001616B1">
              <w:rPr>
                <w:rFonts w:eastAsia="DengXian"/>
                <w:lang w:val="x-none"/>
              </w:rPr>
              <w:t>, the UE can transmit the SRS, or PUCCH, or PUSCH, or PRACH, respectively.</w:t>
            </w:r>
          </w:p>
          <w:p w14:paraId="08511967" w14:textId="54F3342E" w:rsidR="00356EE6" w:rsidRDefault="00352009" w:rsidP="006F66DB">
            <w:pPr>
              <w:jc w:val="left"/>
              <w:rPr>
                <w:rFonts w:eastAsia="DengXian"/>
              </w:rPr>
            </w:pPr>
            <w:r w:rsidRPr="001616B1">
              <w:rPr>
                <w:rFonts w:eastAsia="DengXian"/>
              </w:rPr>
              <w:t xml:space="preserve">For unpaired spectrum operation for a UE on a cell in a frequency band of FR1, </w:t>
            </w:r>
            <w:r w:rsidRPr="001616B1">
              <w:rPr>
                <w:rFonts w:eastAsia="DengXian"/>
                <w:color w:val="000000"/>
              </w:rPr>
              <w:t xml:space="preserve">and when the scheduling restrictions due to RRM measurements [10, TS 38.133] are not applicable, </w:t>
            </w:r>
            <w:r w:rsidRPr="001616B1">
              <w:rPr>
                <w:rFonts w:eastAsia="DengXian"/>
              </w:rPr>
              <w:t xml:space="preserve">if the UE detects a DCI format 0_0, DCI format 0_1, DCI format 1_0, DCI format 1_1, or DCI format 2_3 indicating to the UE to transmit in a set of symbols, the UE is not required to perform </w:t>
            </w:r>
            <w:r w:rsidRPr="001616B1">
              <w:rPr>
                <w:rFonts w:eastAsia="DengXian"/>
                <w:lang w:eastAsia="ja-JP"/>
              </w:rPr>
              <w:t xml:space="preserve">RRM measurements </w:t>
            </w:r>
            <w:r w:rsidRPr="001616B1">
              <w:rPr>
                <w:rFonts w:eastAsia="DengXian"/>
              </w:rPr>
              <w:t>[10, TS 38.133] based on a SS/PBCH block or CSI-RS reception on a different cell in the frequency band if the SS/PBCH block or CSI-RS reception includes at least one symbol from the set of symbols.</w:t>
            </w:r>
          </w:p>
          <w:p w14:paraId="1125B609" w14:textId="77777777" w:rsidR="00A26D32" w:rsidRPr="006F66DB" w:rsidRDefault="00A26D32" w:rsidP="006F66DB">
            <w:pPr>
              <w:jc w:val="left"/>
              <w:rPr>
                <w:rFonts w:eastAsia="DengXian"/>
              </w:rPr>
            </w:pPr>
          </w:p>
          <w:p w14:paraId="2A482ED4" w14:textId="77777777" w:rsidR="00356EE6" w:rsidRPr="006F66DB" w:rsidRDefault="00356EE6" w:rsidP="00356EE6">
            <w:pPr>
              <w:rPr>
                <w:bCs/>
                <w:lang w:eastAsia="zh-CN"/>
              </w:rPr>
            </w:pPr>
            <w:r w:rsidRPr="006F66DB">
              <w:rPr>
                <w:bCs/>
                <w:lang w:eastAsia="zh-CN"/>
              </w:rPr>
              <w:t>TP#4 for TS 38.214 Clause 5.1.6.5</w:t>
            </w:r>
          </w:p>
          <w:p w14:paraId="57D58E39" w14:textId="77777777" w:rsidR="00BE4EFE" w:rsidRDefault="00BE4EFE" w:rsidP="00BE4EFE">
            <w:pPr>
              <w:jc w:val="center"/>
              <w:rPr>
                <w:lang w:eastAsia="zh-CN"/>
              </w:rPr>
            </w:pPr>
            <w:r>
              <w:rPr>
                <w:rFonts w:hint="eastAsia"/>
                <w:lang w:eastAsia="zh-CN"/>
              </w:rPr>
              <w:t>=</w:t>
            </w:r>
            <w:r>
              <w:rPr>
                <w:lang w:eastAsia="zh-CN"/>
              </w:rPr>
              <w:t>============================ Unchanged part omitted ===========================</w:t>
            </w:r>
          </w:p>
          <w:p w14:paraId="36BDF587" w14:textId="77777777" w:rsidR="00BE4EFE" w:rsidRDefault="00BE4EFE" w:rsidP="00BE4EFE">
            <w:pPr>
              <w:jc w:val="left"/>
              <w:rPr>
                <w:rFonts w:eastAsia="DengXian"/>
              </w:rPr>
            </w:pPr>
            <w:r w:rsidRPr="00844425">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it may request a measurement gap in higher layer parameter [XYZ]. </w:t>
            </w:r>
          </w:p>
          <w:p w14:paraId="30810733" w14:textId="783AC56E" w:rsidR="00BE4EFE" w:rsidRPr="00844425" w:rsidRDefault="00BE4EFE" w:rsidP="00BE4EFE">
            <w:pPr>
              <w:jc w:val="left"/>
              <w:rPr>
                <w:rFonts w:eastAsia="DengXian"/>
              </w:rPr>
            </w:pPr>
            <w:ins w:id="109" w:author="Huawei" w:date="2020-02-12T21:15:00Z">
              <w:r w:rsidRPr="00844425">
                <w:rPr>
                  <w:rFonts w:eastAsia="DengXian"/>
                </w:rPr>
                <w:t>UE does not expect to receive a PRS symbol</w:t>
              </w:r>
            </w:ins>
            <w:ins w:id="110" w:author="Huawei" w:date="2020-02-12T21:16:00Z">
              <w:r>
                <w:rPr>
                  <w:rFonts w:eastAsia="DengXian"/>
                </w:rPr>
                <w:t xml:space="preserve"> from th</w:t>
              </w:r>
            </w:ins>
            <w:ins w:id="111" w:author="Huawei" w:date="2020-02-12T21:17:00Z">
              <w:r>
                <w:rPr>
                  <w:rFonts w:eastAsia="DengXian"/>
                </w:rPr>
                <w:t>e serving or a neighbouring cell</w:t>
              </w:r>
            </w:ins>
            <w:ins w:id="112" w:author="Huawei" w:date="2020-02-12T21:15:00Z">
              <w:r w:rsidRPr="00844425">
                <w:rPr>
                  <w:rFonts w:eastAsia="DengXian"/>
                </w:rPr>
                <w:t xml:space="preserve"> that overlaps with UL transmission from another UE from the s</w:t>
              </w:r>
            </w:ins>
            <w:ins w:id="113" w:author="Huawei" w:date="2020-02-12T21:17:00Z">
              <w:r>
                <w:rPr>
                  <w:rFonts w:eastAsia="DengXian"/>
                </w:rPr>
                <w:t>erving cell</w:t>
              </w:r>
            </w:ins>
            <w:ins w:id="114" w:author="Huawei" w:date="2020-02-12T21:15:00Z">
              <w:r w:rsidRPr="00844425">
                <w:rPr>
                  <w:rFonts w:eastAsia="DengXian"/>
                </w:rPr>
                <w:t xml:space="preserve"> or </w:t>
              </w:r>
            </w:ins>
            <w:ins w:id="115" w:author="Huawei" w:date="2020-02-12T21:18:00Z">
              <w:r>
                <w:rPr>
                  <w:rFonts w:eastAsia="DengXian"/>
                </w:rPr>
                <w:t xml:space="preserve">a </w:t>
              </w:r>
            </w:ins>
            <w:ins w:id="116" w:author="Huawei" w:date="2020-02-12T21:17:00Z">
              <w:r>
                <w:rPr>
                  <w:rFonts w:eastAsia="DengXian" w:hint="eastAsia"/>
                  <w:lang w:eastAsia="zh-CN"/>
                </w:rPr>
                <w:t>nei</w:t>
              </w:r>
              <w:r>
                <w:rPr>
                  <w:rFonts w:eastAsia="DengXian"/>
                </w:rPr>
                <w:t>ghbouring</w:t>
              </w:r>
            </w:ins>
            <w:ins w:id="117" w:author="Huawei" w:date="2020-02-12T21:15:00Z">
              <w:r>
                <w:rPr>
                  <w:rFonts w:eastAsia="DengXian"/>
                </w:rPr>
                <w:t xml:space="preserve"> cell</w:t>
              </w:r>
              <w:r w:rsidRPr="00844425">
                <w:rPr>
                  <w:rFonts w:eastAsia="DengXian"/>
                </w:rPr>
                <w:t>.</w:t>
              </w:r>
            </w:ins>
          </w:p>
          <w:p w14:paraId="60FDEA1F" w14:textId="77777777" w:rsidR="00BE4EFE" w:rsidRDefault="00BE4EFE" w:rsidP="00BE4EFE">
            <w:pPr>
              <w:jc w:val="center"/>
              <w:rPr>
                <w:lang w:eastAsia="zh-CN"/>
              </w:rPr>
            </w:pPr>
            <w:r>
              <w:rPr>
                <w:rFonts w:hint="eastAsia"/>
                <w:lang w:eastAsia="zh-CN"/>
              </w:rPr>
              <w:t>=</w:t>
            </w:r>
            <w:r>
              <w:rPr>
                <w:lang w:eastAsia="zh-CN"/>
              </w:rPr>
              <w:t>============================ Unchanged part omitted ===========================</w:t>
            </w:r>
          </w:p>
          <w:p w14:paraId="70CF6E4D" w14:textId="77777777" w:rsidR="00356EE6" w:rsidRPr="00B861FC" w:rsidRDefault="00356EE6" w:rsidP="00BE4EFE">
            <w:pPr>
              <w:jc w:val="center"/>
              <w:rPr>
                <w:rFonts w:ascii="Arial" w:hAnsi="Arial" w:cs="Arial"/>
                <w:sz w:val="18"/>
                <w:szCs w:val="18"/>
              </w:rPr>
            </w:pPr>
          </w:p>
        </w:tc>
      </w:tr>
    </w:tbl>
    <w:p w14:paraId="5F7B2148" w14:textId="6EF310D0" w:rsidR="00B41D54" w:rsidRDefault="00B41D54" w:rsidP="008D3F33">
      <w:pPr>
        <w:rPr>
          <w:noProof/>
          <w:lang w:eastAsia="ko-KR"/>
        </w:rPr>
      </w:pPr>
    </w:p>
    <w:p w14:paraId="7DD8ED73" w14:textId="77777777" w:rsidR="00B41D54" w:rsidRDefault="00B41D54" w:rsidP="008D3F33">
      <w:pPr>
        <w:rPr>
          <w:noProof/>
          <w:lang w:eastAsia="ko-KR"/>
        </w:rPr>
      </w:pPr>
    </w:p>
    <w:p w14:paraId="141D59A6" w14:textId="72E275C5" w:rsidR="00B47C94" w:rsidRDefault="00B47C94" w:rsidP="00B47C94">
      <w:pPr>
        <w:pStyle w:val="Heading2"/>
        <w:rPr>
          <w:noProof/>
          <w:lang w:eastAsia="ko-KR"/>
        </w:rPr>
      </w:pPr>
      <w:r>
        <w:rPr>
          <w:noProof/>
          <w:lang w:eastAsia="ko-KR"/>
        </w:rPr>
        <w:lastRenderedPageBreak/>
        <w:t>2.5</w:t>
      </w:r>
      <w:r>
        <w:rPr>
          <w:noProof/>
          <w:lang w:eastAsia="ko-KR"/>
        </w:rPr>
        <w:tab/>
        <w:t>Other</w:t>
      </w:r>
    </w:p>
    <w:tbl>
      <w:tblPr>
        <w:tblStyle w:val="TableGrid"/>
        <w:tblW w:w="15120" w:type="dxa"/>
        <w:tblInd w:w="-185" w:type="dxa"/>
        <w:tblLook w:val="04A0" w:firstRow="1" w:lastRow="0" w:firstColumn="1" w:lastColumn="0" w:noHBand="0" w:noVBand="1"/>
      </w:tblPr>
      <w:tblGrid>
        <w:gridCol w:w="720"/>
        <w:gridCol w:w="1080"/>
        <w:gridCol w:w="7290"/>
        <w:gridCol w:w="6030"/>
      </w:tblGrid>
      <w:tr w:rsidR="00B47C94" w14:paraId="29BB1081" w14:textId="77777777" w:rsidTr="00A6552F">
        <w:tc>
          <w:tcPr>
            <w:tcW w:w="720" w:type="dxa"/>
          </w:tcPr>
          <w:p w14:paraId="7BB1BA1C" w14:textId="77777777" w:rsidR="00B47C94" w:rsidRPr="006D51F9" w:rsidRDefault="00B47C94" w:rsidP="00A647F8">
            <w:pPr>
              <w:pStyle w:val="TAH"/>
              <w:rPr>
                <w:noProof/>
                <w:lang w:val="en-US" w:eastAsia="ko-KR"/>
              </w:rPr>
            </w:pPr>
            <w:r>
              <w:rPr>
                <w:noProof/>
                <w:lang w:val="en-US" w:eastAsia="ko-KR"/>
              </w:rPr>
              <w:t>Issue #</w:t>
            </w:r>
          </w:p>
        </w:tc>
        <w:tc>
          <w:tcPr>
            <w:tcW w:w="1080" w:type="dxa"/>
          </w:tcPr>
          <w:p w14:paraId="6C3DCE7D" w14:textId="77777777" w:rsidR="00B47C94" w:rsidRPr="000841D4" w:rsidRDefault="00B47C94" w:rsidP="00A647F8">
            <w:pPr>
              <w:pStyle w:val="TAH"/>
              <w:rPr>
                <w:noProof/>
                <w:lang w:eastAsia="ko-KR"/>
              </w:rPr>
            </w:pPr>
            <w:r>
              <w:rPr>
                <w:noProof/>
                <w:lang w:eastAsia="ko-KR"/>
              </w:rPr>
              <w:t>Company</w:t>
            </w:r>
          </w:p>
        </w:tc>
        <w:tc>
          <w:tcPr>
            <w:tcW w:w="7290" w:type="dxa"/>
          </w:tcPr>
          <w:p w14:paraId="1A27773E" w14:textId="77777777" w:rsidR="00B47C94" w:rsidRPr="000841D4" w:rsidRDefault="00B47C94" w:rsidP="00A647F8">
            <w:pPr>
              <w:pStyle w:val="TAH"/>
              <w:rPr>
                <w:noProof/>
                <w:lang w:eastAsia="ko-KR"/>
              </w:rPr>
            </w:pPr>
            <w:r>
              <w:rPr>
                <w:noProof/>
                <w:lang w:eastAsia="ko-KR"/>
              </w:rPr>
              <w:t>Observations/Proposals</w:t>
            </w:r>
          </w:p>
        </w:tc>
        <w:tc>
          <w:tcPr>
            <w:tcW w:w="6030" w:type="dxa"/>
          </w:tcPr>
          <w:p w14:paraId="7716334D" w14:textId="77777777" w:rsidR="00B47C94" w:rsidRPr="001C2B30" w:rsidRDefault="00B47C94" w:rsidP="00A647F8">
            <w:pPr>
              <w:pStyle w:val="TAH"/>
              <w:rPr>
                <w:noProof/>
                <w:lang w:eastAsia="ko-KR"/>
              </w:rPr>
            </w:pPr>
            <w:r>
              <w:rPr>
                <w:noProof/>
                <w:lang w:eastAsia="ko-KR"/>
              </w:rPr>
              <w:t>Specification Text Proposal</w:t>
            </w:r>
          </w:p>
        </w:tc>
      </w:tr>
      <w:tr w:rsidR="00B47C94" w14:paraId="29B48F22" w14:textId="77777777" w:rsidTr="00A6552F">
        <w:tc>
          <w:tcPr>
            <w:tcW w:w="720" w:type="dxa"/>
          </w:tcPr>
          <w:p w14:paraId="29523A06" w14:textId="77777777" w:rsidR="00B47C94" w:rsidRDefault="00B47C94" w:rsidP="00A647F8">
            <w:pPr>
              <w:pStyle w:val="TAL"/>
              <w:jc w:val="left"/>
              <w:rPr>
                <w:noProof/>
                <w:lang w:val="en-US" w:eastAsia="ko-KR"/>
              </w:rPr>
            </w:pPr>
          </w:p>
          <w:p w14:paraId="0874DE56" w14:textId="61A0ED05" w:rsidR="008D2D76" w:rsidRDefault="008D2D76" w:rsidP="008D2D76">
            <w:pPr>
              <w:pStyle w:val="TAL"/>
              <w:jc w:val="center"/>
              <w:rPr>
                <w:noProof/>
                <w:lang w:val="en-US" w:eastAsia="ko-KR"/>
              </w:rPr>
            </w:pPr>
            <w:r>
              <w:rPr>
                <w:noProof/>
                <w:lang w:val="en-US" w:eastAsia="ko-KR"/>
              </w:rPr>
              <w:t>13</w:t>
            </w:r>
          </w:p>
        </w:tc>
        <w:tc>
          <w:tcPr>
            <w:tcW w:w="1080" w:type="dxa"/>
          </w:tcPr>
          <w:p w14:paraId="068248EF" w14:textId="5C2AF8B4" w:rsidR="00B47C94" w:rsidRPr="000841D4" w:rsidRDefault="00B47C94" w:rsidP="00A647F8">
            <w:pPr>
              <w:pStyle w:val="TAL"/>
              <w:jc w:val="left"/>
              <w:rPr>
                <w:noProof/>
                <w:lang w:val="en-US" w:eastAsia="ko-KR"/>
              </w:rPr>
            </w:pPr>
            <w:r>
              <w:rPr>
                <w:noProof/>
                <w:lang w:val="en-US" w:eastAsia="ko-KR"/>
              </w:rPr>
              <w:t xml:space="preserve">Samsung </w:t>
            </w:r>
            <w:r w:rsidR="00D24788">
              <w:rPr>
                <w:noProof/>
                <w:lang w:val="en-US" w:eastAsia="ko-KR"/>
              </w:rPr>
              <w:t>[6]</w:t>
            </w:r>
          </w:p>
        </w:tc>
        <w:tc>
          <w:tcPr>
            <w:tcW w:w="7290" w:type="dxa"/>
          </w:tcPr>
          <w:p w14:paraId="633C4AB8" w14:textId="6783AA82" w:rsidR="00330878" w:rsidRPr="00330878" w:rsidRDefault="00330878" w:rsidP="00BA3F75">
            <w:pPr>
              <w:spacing w:after="0"/>
              <w:jc w:val="left"/>
              <w:rPr>
                <w:rFonts w:ascii="Arial" w:hAnsi="Arial" w:cs="Arial"/>
                <w:sz w:val="18"/>
                <w:szCs w:val="18"/>
              </w:rPr>
            </w:pPr>
            <w:r w:rsidRPr="00330878">
              <w:rPr>
                <w:rFonts w:ascii="Arial" w:hAnsi="Arial" w:cs="Arial"/>
                <w:b/>
                <w:bCs/>
                <w:sz w:val="18"/>
                <w:szCs w:val="18"/>
              </w:rPr>
              <w:t>Proposal 1</w:t>
            </w:r>
            <w:r w:rsidRPr="00330878">
              <w:rPr>
                <w:rFonts w:ascii="Arial" w:hAnsi="Arial" w:cs="Arial"/>
                <w:sz w:val="18"/>
                <w:szCs w:val="18"/>
              </w:rPr>
              <w:t>: The following working assumption should be confirmed.</w:t>
            </w:r>
          </w:p>
          <w:p w14:paraId="1B0B71FA" w14:textId="1839657F" w:rsidR="00330878" w:rsidRPr="00330878" w:rsidRDefault="00330878" w:rsidP="00BA3F75">
            <w:pPr>
              <w:spacing w:after="0"/>
              <w:ind w:left="72"/>
              <w:jc w:val="left"/>
              <w:rPr>
                <w:rFonts w:ascii="Arial" w:hAnsi="Arial" w:cs="Arial"/>
                <w:sz w:val="18"/>
                <w:szCs w:val="18"/>
              </w:rPr>
            </w:pPr>
            <w:r w:rsidRPr="00330878">
              <w:rPr>
                <w:rFonts w:ascii="Arial" w:hAnsi="Arial" w:cs="Arial"/>
                <w:sz w:val="18"/>
                <w:szCs w:val="18"/>
              </w:rPr>
              <w:t>•</w:t>
            </w:r>
            <w:r w:rsidRPr="00330878">
              <w:rPr>
                <w:rFonts w:ascii="Arial" w:hAnsi="Arial" w:cs="Arial"/>
                <w:sz w:val="18"/>
                <w:szCs w:val="18"/>
              </w:rPr>
              <w:tab/>
              <w:t>For DL-PRS processing, the following SSB assistance data can be provided</w:t>
            </w:r>
            <w:r w:rsidR="00A6552F">
              <w:rPr>
                <w:rFonts w:ascii="Arial" w:hAnsi="Arial" w:cs="Arial"/>
                <w:sz w:val="18"/>
                <w:szCs w:val="18"/>
              </w:rPr>
              <w:br/>
            </w:r>
            <w:r w:rsidRPr="00330878">
              <w:rPr>
                <w:rFonts w:ascii="Arial" w:hAnsi="Arial" w:cs="Arial"/>
                <w:sz w:val="18"/>
                <w:szCs w:val="18"/>
              </w:rPr>
              <w:t xml:space="preserve"> </w:t>
            </w:r>
            <w:r w:rsidR="00A6552F">
              <w:rPr>
                <w:rFonts w:ascii="Arial" w:hAnsi="Arial" w:cs="Arial"/>
                <w:sz w:val="18"/>
                <w:szCs w:val="18"/>
              </w:rPr>
              <w:t xml:space="preserve">   </w:t>
            </w:r>
            <w:r w:rsidRPr="00330878">
              <w:rPr>
                <w:rFonts w:ascii="Arial" w:hAnsi="Arial" w:cs="Arial"/>
                <w:sz w:val="18"/>
                <w:szCs w:val="18"/>
              </w:rPr>
              <w:t>for an indicated SSB:</w:t>
            </w:r>
          </w:p>
          <w:p w14:paraId="21204456"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 xml:space="preserve">PCI of the cell </w:t>
            </w:r>
          </w:p>
          <w:p w14:paraId="6DEA59C7" w14:textId="446438FF"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r>
            <w:proofErr w:type="spellStart"/>
            <w:r w:rsidRPr="00330878">
              <w:rPr>
                <w:rFonts w:ascii="Arial" w:hAnsi="Arial" w:cs="Arial"/>
                <w:sz w:val="18"/>
                <w:szCs w:val="18"/>
              </w:rPr>
              <w:t>ssbFrequency</w:t>
            </w:r>
            <w:proofErr w:type="spellEnd"/>
            <w:r w:rsidRPr="00330878">
              <w:rPr>
                <w:rFonts w:ascii="Arial" w:hAnsi="Arial" w:cs="Arial"/>
                <w:sz w:val="18"/>
                <w:szCs w:val="18"/>
              </w:rPr>
              <w:t xml:space="preserve"> with values: ARFCN</w:t>
            </w:r>
            <w:r w:rsidR="003F6E90">
              <w:rPr>
                <w:rFonts w:ascii="Arial" w:hAnsi="Arial" w:cs="Arial"/>
                <w:sz w:val="18"/>
                <w:szCs w:val="18"/>
              </w:rPr>
              <w:noBreakHyphen/>
            </w:r>
            <w:proofErr w:type="spellStart"/>
            <w:r w:rsidRPr="00330878">
              <w:rPr>
                <w:rFonts w:ascii="Arial" w:hAnsi="Arial" w:cs="Arial"/>
                <w:sz w:val="18"/>
                <w:szCs w:val="18"/>
              </w:rPr>
              <w:t>ValueNR</w:t>
            </w:r>
            <w:proofErr w:type="spellEnd"/>
          </w:p>
          <w:p w14:paraId="52830C85"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r>
            <w:proofErr w:type="spellStart"/>
            <w:r w:rsidRPr="00330878">
              <w:rPr>
                <w:rFonts w:ascii="Arial" w:hAnsi="Arial" w:cs="Arial"/>
                <w:sz w:val="18"/>
                <w:szCs w:val="18"/>
              </w:rPr>
              <w:t>halfFrameIndex</w:t>
            </w:r>
            <w:proofErr w:type="spellEnd"/>
            <w:r w:rsidRPr="00330878">
              <w:rPr>
                <w:rFonts w:ascii="Arial" w:hAnsi="Arial" w:cs="Arial"/>
                <w:sz w:val="18"/>
                <w:szCs w:val="18"/>
              </w:rPr>
              <w:t xml:space="preserve"> with values: 0 or 1</w:t>
            </w:r>
          </w:p>
          <w:p w14:paraId="08843372"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 xml:space="preserve">SSB-periodicity with the values: </w:t>
            </w:r>
            <w:proofErr w:type="spellStart"/>
            <w:r w:rsidRPr="00330878">
              <w:rPr>
                <w:rFonts w:ascii="Arial" w:hAnsi="Arial" w:cs="Arial"/>
                <w:sz w:val="18"/>
                <w:szCs w:val="18"/>
              </w:rPr>
              <w:t>ServingCellConfigCommon</w:t>
            </w:r>
            <w:proofErr w:type="spellEnd"/>
            <w:r w:rsidRPr="00330878">
              <w:rPr>
                <w:rFonts w:ascii="Arial" w:hAnsi="Arial" w:cs="Arial"/>
                <w:sz w:val="18"/>
                <w:szCs w:val="18"/>
              </w:rPr>
              <w:t xml:space="preserve"> IE.</w:t>
            </w:r>
          </w:p>
          <w:p w14:paraId="52B649D2"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SSB-</w:t>
            </w:r>
            <w:proofErr w:type="spellStart"/>
            <w:r w:rsidRPr="00330878">
              <w:rPr>
                <w:rFonts w:ascii="Arial" w:hAnsi="Arial" w:cs="Arial"/>
                <w:sz w:val="18"/>
                <w:szCs w:val="18"/>
              </w:rPr>
              <w:t>positionInBurst</w:t>
            </w:r>
            <w:proofErr w:type="spellEnd"/>
            <w:r w:rsidRPr="00330878">
              <w:rPr>
                <w:rFonts w:ascii="Arial" w:hAnsi="Arial" w:cs="Arial"/>
                <w:sz w:val="18"/>
                <w:szCs w:val="18"/>
              </w:rPr>
              <w:t xml:space="preserve"> with values: of </w:t>
            </w:r>
            <w:proofErr w:type="spellStart"/>
            <w:r w:rsidRPr="00330878">
              <w:rPr>
                <w:rFonts w:ascii="Arial" w:hAnsi="Arial" w:cs="Arial"/>
                <w:sz w:val="18"/>
                <w:szCs w:val="18"/>
              </w:rPr>
              <w:t>ServingCellConfigCommon</w:t>
            </w:r>
            <w:proofErr w:type="spellEnd"/>
            <w:r w:rsidRPr="00330878">
              <w:rPr>
                <w:rFonts w:ascii="Arial" w:hAnsi="Arial" w:cs="Arial"/>
                <w:sz w:val="18"/>
                <w:szCs w:val="18"/>
              </w:rPr>
              <w:t xml:space="preserve"> IE.</w:t>
            </w:r>
          </w:p>
          <w:p w14:paraId="363AD9FA"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r>
            <w:proofErr w:type="spellStart"/>
            <w:r w:rsidRPr="00330878">
              <w:rPr>
                <w:rFonts w:ascii="Arial" w:hAnsi="Arial" w:cs="Arial"/>
                <w:sz w:val="18"/>
                <w:szCs w:val="18"/>
              </w:rPr>
              <w:t>ssbSubcarrierSpacing</w:t>
            </w:r>
            <w:proofErr w:type="spellEnd"/>
            <w:r w:rsidRPr="00330878">
              <w:rPr>
                <w:rFonts w:ascii="Arial" w:hAnsi="Arial" w:cs="Arial"/>
                <w:sz w:val="18"/>
                <w:szCs w:val="18"/>
              </w:rPr>
              <w:t xml:space="preserve"> with values: </w:t>
            </w:r>
            <w:proofErr w:type="spellStart"/>
            <w:r w:rsidRPr="00330878">
              <w:rPr>
                <w:rFonts w:ascii="Arial" w:hAnsi="Arial" w:cs="Arial"/>
                <w:sz w:val="18"/>
                <w:szCs w:val="18"/>
              </w:rPr>
              <w:t>SubcarrierSpacing</w:t>
            </w:r>
            <w:proofErr w:type="spellEnd"/>
            <w:r w:rsidRPr="00330878">
              <w:rPr>
                <w:rFonts w:ascii="Arial" w:hAnsi="Arial" w:cs="Arial"/>
                <w:sz w:val="18"/>
                <w:szCs w:val="18"/>
              </w:rPr>
              <w:t xml:space="preserve"> IE</w:t>
            </w:r>
          </w:p>
          <w:p w14:paraId="0AC919C0"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SFN-</w:t>
            </w:r>
            <w:proofErr w:type="spellStart"/>
            <w:r w:rsidRPr="00330878">
              <w:rPr>
                <w:rFonts w:ascii="Arial" w:hAnsi="Arial" w:cs="Arial"/>
                <w:sz w:val="18"/>
                <w:szCs w:val="18"/>
              </w:rPr>
              <w:t>SSBoffset</w:t>
            </w:r>
            <w:proofErr w:type="spellEnd"/>
            <w:r w:rsidRPr="00330878">
              <w:rPr>
                <w:rFonts w:ascii="Arial" w:hAnsi="Arial" w:cs="Arial"/>
                <w:sz w:val="18"/>
                <w:szCs w:val="18"/>
              </w:rPr>
              <w:t xml:space="preserve"> with values {0,1,2,…15}</w:t>
            </w:r>
          </w:p>
          <w:p w14:paraId="5FED8AA1" w14:textId="31F060C8"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 xml:space="preserve">Working assumption: </w:t>
            </w:r>
            <w:proofErr w:type="spellStart"/>
            <w:r w:rsidRPr="00330878">
              <w:rPr>
                <w:rFonts w:ascii="Arial" w:hAnsi="Arial" w:cs="Arial"/>
                <w:sz w:val="18"/>
                <w:szCs w:val="18"/>
              </w:rPr>
              <w:t>Smtc</w:t>
            </w:r>
            <w:proofErr w:type="spellEnd"/>
            <w:r w:rsidRPr="00330878">
              <w:rPr>
                <w:rFonts w:ascii="Arial" w:hAnsi="Arial" w:cs="Arial"/>
                <w:sz w:val="18"/>
                <w:szCs w:val="18"/>
              </w:rPr>
              <w:t xml:space="preserve"> per SSB frequency layer with values: SSB</w:t>
            </w:r>
            <w:r w:rsidR="00A6552F">
              <w:rPr>
                <w:rFonts w:ascii="Arial" w:hAnsi="Arial" w:cs="Arial"/>
                <w:sz w:val="18"/>
                <w:szCs w:val="18"/>
              </w:rPr>
              <w:noBreakHyphen/>
            </w:r>
            <w:r w:rsidRPr="00330878">
              <w:rPr>
                <w:rFonts w:ascii="Arial" w:hAnsi="Arial" w:cs="Arial"/>
                <w:sz w:val="18"/>
                <w:szCs w:val="18"/>
              </w:rPr>
              <w:t xml:space="preserve">MTC IE </w:t>
            </w:r>
          </w:p>
          <w:p w14:paraId="35077D86" w14:textId="36EC1EF3" w:rsidR="00B47C94" w:rsidRDefault="00330878" w:rsidP="00A6552F">
            <w:pPr>
              <w:spacing w:after="0"/>
              <w:ind w:left="342"/>
              <w:jc w:val="left"/>
            </w:pPr>
            <w:r w:rsidRPr="00330878">
              <w:rPr>
                <w:rFonts w:ascii="Arial" w:hAnsi="Arial" w:cs="Arial"/>
                <w:sz w:val="18"/>
                <w:szCs w:val="18"/>
              </w:rPr>
              <w:t>o</w:t>
            </w:r>
            <w:r w:rsidRPr="00330878">
              <w:rPr>
                <w:rFonts w:ascii="Arial" w:hAnsi="Arial" w:cs="Arial"/>
                <w:sz w:val="18"/>
                <w:szCs w:val="18"/>
              </w:rPr>
              <w:tab/>
              <w:t>SSB Index</w:t>
            </w:r>
          </w:p>
        </w:tc>
        <w:tc>
          <w:tcPr>
            <w:tcW w:w="6030" w:type="dxa"/>
          </w:tcPr>
          <w:p w14:paraId="1EB1E540" w14:textId="1630C8F9" w:rsidR="00B47C94" w:rsidRPr="00E82CA6" w:rsidRDefault="00B47C94" w:rsidP="00A647F8">
            <w:pPr>
              <w:spacing w:beforeLines="50" w:before="120"/>
              <w:ind w:left="360"/>
            </w:pPr>
          </w:p>
        </w:tc>
      </w:tr>
    </w:tbl>
    <w:p w14:paraId="74CCFAC7" w14:textId="77777777" w:rsidR="00B47C94" w:rsidRPr="00B47C94" w:rsidRDefault="00B47C94" w:rsidP="00B47C94">
      <w:pPr>
        <w:rPr>
          <w:lang w:eastAsia="ko-KR"/>
        </w:rPr>
      </w:pPr>
    </w:p>
    <w:tbl>
      <w:tblPr>
        <w:tblStyle w:val="TableGrid"/>
        <w:tblW w:w="15120" w:type="dxa"/>
        <w:tblInd w:w="-185" w:type="dxa"/>
        <w:tblLook w:val="04A0" w:firstRow="1" w:lastRow="0" w:firstColumn="1" w:lastColumn="0" w:noHBand="0" w:noVBand="1"/>
      </w:tblPr>
      <w:tblGrid>
        <w:gridCol w:w="720"/>
        <w:gridCol w:w="1080"/>
        <w:gridCol w:w="7290"/>
        <w:gridCol w:w="6030"/>
      </w:tblGrid>
      <w:tr w:rsidR="003F15F1" w14:paraId="4B8A0D18" w14:textId="77777777" w:rsidTr="00A647F8">
        <w:tc>
          <w:tcPr>
            <w:tcW w:w="720" w:type="dxa"/>
          </w:tcPr>
          <w:p w14:paraId="47994D60" w14:textId="77777777" w:rsidR="003F15F1" w:rsidRPr="006D51F9" w:rsidRDefault="003F15F1" w:rsidP="00A647F8">
            <w:pPr>
              <w:pStyle w:val="TAH"/>
              <w:rPr>
                <w:noProof/>
                <w:lang w:val="en-US" w:eastAsia="ko-KR"/>
              </w:rPr>
            </w:pPr>
            <w:r>
              <w:rPr>
                <w:noProof/>
                <w:lang w:val="en-US" w:eastAsia="ko-KR"/>
              </w:rPr>
              <w:t>Issue #</w:t>
            </w:r>
          </w:p>
        </w:tc>
        <w:tc>
          <w:tcPr>
            <w:tcW w:w="1080" w:type="dxa"/>
          </w:tcPr>
          <w:p w14:paraId="5F3A28C0" w14:textId="77777777" w:rsidR="003F15F1" w:rsidRPr="000841D4" w:rsidRDefault="003F15F1" w:rsidP="00A647F8">
            <w:pPr>
              <w:pStyle w:val="TAH"/>
              <w:rPr>
                <w:noProof/>
                <w:lang w:eastAsia="ko-KR"/>
              </w:rPr>
            </w:pPr>
            <w:r>
              <w:rPr>
                <w:noProof/>
                <w:lang w:eastAsia="ko-KR"/>
              </w:rPr>
              <w:t>Company</w:t>
            </w:r>
          </w:p>
        </w:tc>
        <w:tc>
          <w:tcPr>
            <w:tcW w:w="7290" w:type="dxa"/>
          </w:tcPr>
          <w:p w14:paraId="553A3586" w14:textId="77777777" w:rsidR="003F15F1" w:rsidRPr="000841D4" w:rsidRDefault="003F15F1" w:rsidP="00A647F8">
            <w:pPr>
              <w:pStyle w:val="TAH"/>
              <w:rPr>
                <w:noProof/>
                <w:lang w:eastAsia="ko-KR"/>
              </w:rPr>
            </w:pPr>
            <w:r>
              <w:rPr>
                <w:noProof/>
                <w:lang w:eastAsia="ko-KR"/>
              </w:rPr>
              <w:t>Observations/Proposals</w:t>
            </w:r>
          </w:p>
        </w:tc>
        <w:tc>
          <w:tcPr>
            <w:tcW w:w="6030" w:type="dxa"/>
          </w:tcPr>
          <w:p w14:paraId="35244579" w14:textId="77777777" w:rsidR="003F15F1" w:rsidRPr="001C2B30" w:rsidRDefault="003F15F1" w:rsidP="00A647F8">
            <w:pPr>
              <w:pStyle w:val="TAH"/>
              <w:rPr>
                <w:noProof/>
                <w:lang w:eastAsia="ko-KR"/>
              </w:rPr>
            </w:pPr>
            <w:r>
              <w:rPr>
                <w:noProof/>
                <w:lang w:eastAsia="ko-KR"/>
              </w:rPr>
              <w:t>Specification Text Proposal</w:t>
            </w:r>
          </w:p>
        </w:tc>
      </w:tr>
      <w:tr w:rsidR="003F15F1" w14:paraId="5DE4601D" w14:textId="77777777" w:rsidTr="00A647F8">
        <w:tc>
          <w:tcPr>
            <w:tcW w:w="720" w:type="dxa"/>
          </w:tcPr>
          <w:p w14:paraId="3DE0400A" w14:textId="77777777" w:rsidR="003F15F1" w:rsidRDefault="003F15F1" w:rsidP="00A647F8">
            <w:pPr>
              <w:pStyle w:val="TAL"/>
              <w:jc w:val="left"/>
              <w:rPr>
                <w:noProof/>
                <w:lang w:val="en-US" w:eastAsia="ko-KR"/>
              </w:rPr>
            </w:pPr>
          </w:p>
          <w:p w14:paraId="0A253F44" w14:textId="73ACD656" w:rsidR="008D2D76" w:rsidRDefault="008D2D76" w:rsidP="008D2D76">
            <w:pPr>
              <w:pStyle w:val="TAL"/>
              <w:jc w:val="center"/>
              <w:rPr>
                <w:noProof/>
                <w:lang w:val="en-US" w:eastAsia="ko-KR"/>
              </w:rPr>
            </w:pPr>
            <w:r>
              <w:rPr>
                <w:noProof/>
                <w:lang w:val="en-US" w:eastAsia="ko-KR"/>
              </w:rPr>
              <w:t>14</w:t>
            </w:r>
          </w:p>
        </w:tc>
        <w:tc>
          <w:tcPr>
            <w:tcW w:w="1080" w:type="dxa"/>
          </w:tcPr>
          <w:p w14:paraId="51F8DC9C" w14:textId="77777777" w:rsidR="003F15F1" w:rsidRPr="000841D4" w:rsidRDefault="003F15F1" w:rsidP="00A647F8">
            <w:pPr>
              <w:pStyle w:val="TAL"/>
              <w:jc w:val="left"/>
              <w:rPr>
                <w:noProof/>
                <w:lang w:val="en-US" w:eastAsia="ko-KR"/>
              </w:rPr>
            </w:pPr>
            <w:r>
              <w:rPr>
                <w:noProof/>
                <w:lang w:val="en-US" w:eastAsia="ko-KR"/>
              </w:rPr>
              <w:t>Samsung [6]</w:t>
            </w:r>
          </w:p>
        </w:tc>
        <w:tc>
          <w:tcPr>
            <w:tcW w:w="7290" w:type="dxa"/>
          </w:tcPr>
          <w:p w14:paraId="41072F61" w14:textId="77777777" w:rsidR="0032576F" w:rsidRPr="0032576F" w:rsidRDefault="0032576F" w:rsidP="0032576F">
            <w:pPr>
              <w:spacing w:after="0"/>
              <w:ind w:left="-18"/>
              <w:jc w:val="left"/>
              <w:rPr>
                <w:rFonts w:ascii="Arial" w:hAnsi="Arial" w:cs="Arial"/>
                <w:sz w:val="18"/>
                <w:szCs w:val="18"/>
              </w:rPr>
            </w:pPr>
            <w:r w:rsidRPr="00BB7B12">
              <w:rPr>
                <w:rFonts w:ascii="Arial" w:hAnsi="Arial" w:cs="Arial"/>
                <w:b/>
                <w:bCs/>
                <w:sz w:val="18"/>
                <w:szCs w:val="18"/>
              </w:rPr>
              <w:t>Proposal 3</w:t>
            </w:r>
            <w:r w:rsidRPr="0032576F">
              <w:rPr>
                <w:rFonts w:ascii="Arial" w:hAnsi="Arial" w:cs="Arial"/>
                <w:sz w:val="18"/>
                <w:szCs w:val="18"/>
              </w:rPr>
              <w:t>: Following aspects should be supported for UE measurement and report</w:t>
            </w:r>
          </w:p>
          <w:p w14:paraId="4BB17DDF" w14:textId="77777777" w:rsidR="0032576F" w:rsidRPr="0032576F" w:rsidRDefault="0032576F" w:rsidP="0032576F">
            <w:pPr>
              <w:spacing w:after="0"/>
              <w:ind w:left="-18"/>
              <w:jc w:val="left"/>
              <w:rPr>
                <w:rFonts w:ascii="Arial" w:hAnsi="Arial" w:cs="Arial"/>
                <w:sz w:val="18"/>
                <w:szCs w:val="18"/>
              </w:rPr>
            </w:pPr>
            <w:r w:rsidRPr="0032576F">
              <w:rPr>
                <w:rFonts w:ascii="Arial" w:hAnsi="Arial" w:cs="Arial"/>
                <w:sz w:val="18"/>
                <w:szCs w:val="18"/>
              </w:rPr>
              <w:t>•</w:t>
            </w:r>
            <w:r w:rsidRPr="0032576F">
              <w:rPr>
                <w:rFonts w:ascii="Arial" w:hAnsi="Arial" w:cs="Arial"/>
                <w:sz w:val="18"/>
                <w:szCs w:val="18"/>
              </w:rPr>
              <w:tab/>
              <w:t>Signalling overhead reduction for DL PRS quality report;</w:t>
            </w:r>
          </w:p>
          <w:p w14:paraId="448A8AB8" w14:textId="77777777" w:rsidR="0032576F" w:rsidRDefault="0032576F" w:rsidP="0032576F">
            <w:pPr>
              <w:spacing w:after="0"/>
              <w:ind w:left="-18"/>
              <w:jc w:val="left"/>
              <w:rPr>
                <w:rFonts w:ascii="Arial" w:hAnsi="Arial" w:cs="Arial"/>
                <w:sz w:val="18"/>
                <w:szCs w:val="18"/>
              </w:rPr>
            </w:pPr>
            <w:r w:rsidRPr="0032576F">
              <w:rPr>
                <w:rFonts w:ascii="Arial" w:hAnsi="Arial" w:cs="Arial"/>
                <w:sz w:val="18"/>
                <w:szCs w:val="18"/>
              </w:rPr>
              <w:t>•</w:t>
            </w:r>
            <w:r w:rsidRPr="0032576F">
              <w:rPr>
                <w:rFonts w:ascii="Arial" w:hAnsi="Arial" w:cs="Arial"/>
                <w:sz w:val="18"/>
                <w:szCs w:val="18"/>
              </w:rPr>
              <w:tab/>
              <w:t>Configurable UE measurement window for low complexity and low power</w:t>
            </w:r>
          </w:p>
          <w:p w14:paraId="5AE7DFE2" w14:textId="53D5DF09" w:rsidR="003F15F1" w:rsidRDefault="0032576F" w:rsidP="0032576F">
            <w:pPr>
              <w:spacing w:after="0"/>
              <w:ind w:left="-18"/>
              <w:jc w:val="left"/>
            </w:pPr>
            <w:r w:rsidRPr="0032576F">
              <w:rPr>
                <w:rFonts w:ascii="Arial" w:hAnsi="Arial" w:cs="Arial"/>
                <w:sz w:val="18"/>
                <w:szCs w:val="18"/>
              </w:rPr>
              <w:t xml:space="preserve"> </w:t>
            </w:r>
            <w:r>
              <w:rPr>
                <w:rFonts w:ascii="Arial" w:hAnsi="Arial" w:cs="Arial"/>
                <w:sz w:val="18"/>
                <w:szCs w:val="18"/>
              </w:rPr>
              <w:t xml:space="preserve">     </w:t>
            </w:r>
            <w:r w:rsidRPr="0032576F">
              <w:rPr>
                <w:rFonts w:ascii="Arial" w:hAnsi="Arial" w:cs="Arial"/>
                <w:sz w:val="18"/>
                <w:szCs w:val="18"/>
              </w:rPr>
              <w:t>consumption.</w:t>
            </w:r>
          </w:p>
        </w:tc>
        <w:tc>
          <w:tcPr>
            <w:tcW w:w="6030" w:type="dxa"/>
          </w:tcPr>
          <w:p w14:paraId="0C84CE20" w14:textId="77777777" w:rsidR="003F15F1" w:rsidRPr="00E82CA6" w:rsidRDefault="003F15F1" w:rsidP="00A647F8">
            <w:pPr>
              <w:spacing w:beforeLines="50" w:before="120"/>
              <w:ind w:left="360"/>
            </w:pPr>
          </w:p>
        </w:tc>
      </w:tr>
    </w:tbl>
    <w:p w14:paraId="0924D73A" w14:textId="77777777" w:rsidR="0066154E" w:rsidRDefault="0066154E" w:rsidP="008D3F33">
      <w:pPr>
        <w:rPr>
          <w:noProof/>
          <w:lang w:eastAsia="ko-KR"/>
        </w:rPr>
      </w:pPr>
    </w:p>
    <w:p w14:paraId="697AE31D" w14:textId="77777777" w:rsidR="0066154E" w:rsidRDefault="0066154E" w:rsidP="008D3F33">
      <w:pPr>
        <w:rPr>
          <w:noProof/>
          <w:lang w:eastAsia="ko-KR"/>
        </w:rPr>
      </w:pPr>
    </w:p>
    <w:p w14:paraId="69BC2CCC" w14:textId="77777777" w:rsidR="0066154E" w:rsidRDefault="0066154E" w:rsidP="008D3F33">
      <w:pPr>
        <w:rPr>
          <w:noProof/>
          <w:lang w:eastAsia="ko-KR"/>
        </w:rPr>
      </w:pPr>
    </w:p>
    <w:p w14:paraId="35CAF0A2" w14:textId="77777777" w:rsidR="0066154E" w:rsidRDefault="0066154E" w:rsidP="008D3F33">
      <w:pPr>
        <w:rPr>
          <w:noProof/>
          <w:lang w:eastAsia="ko-KR"/>
        </w:rPr>
      </w:pPr>
    </w:p>
    <w:p w14:paraId="19327041" w14:textId="77777777" w:rsidR="0066154E" w:rsidRDefault="0066154E" w:rsidP="008D3F33">
      <w:pPr>
        <w:rPr>
          <w:noProof/>
          <w:lang w:eastAsia="ko-KR"/>
        </w:rPr>
      </w:pPr>
    </w:p>
    <w:p w14:paraId="5B7E0A14" w14:textId="77777777" w:rsidR="0066154E" w:rsidRDefault="0066154E" w:rsidP="008D3F33">
      <w:pPr>
        <w:rPr>
          <w:noProof/>
          <w:lang w:eastAsia="ko-KR"/>
        </w:rPr>
      </w:pPr>
    </w:p>
    <w:p w14:paraId="264BEADC" w14:textId="77777777" w:rsidR="0066154E" w:rsidRDefault="0066154E" w:rsidP="008D3F33">
      <w:pPr>
        <w:rPr>
          <w:noProof/>
          <w:lang w:eastAsia="ko-KR"/>
        </w:rPr>
      </w:pPr>
    </w:p>
    <w:p w14:paraId="75C82FD8" w14:textId="77777777" w:rsidR="0066154E" w:rsidRDefault="0066154E" w:rsidP="008D3F33">
      <w:pPr>
        <w:rPr>
          <w:noProof/>
          <w:lang w:eastAsia="ko-KR"/>
        </w:rPr>
      </w:pPr>
    </w:p>
    <w:p w14:paraId="44415221" w14:textId="77777777" w:rsidR="00777EA4" w:rsidRPr="00305BD8" w:rsidRDefault="00777EA4" w:rsidP="00777EA4">
      <w:pPr>
        <w:pStyle w:val="CRCoverPage"/>
        <w:keepNext/>
        <w:keepLines/>
        <w:pBdr>
          <w:bottom w:val="single" w:sz="12" w:space="1" w:color="auto"/>
        </w:pBdr>
        <w:outlineLvl w:val="0"/>
        <w:rPr>
          <w:rFonts w:cs="Arial"/>
          <w:b/>
          <w:noProof/>
          <w:lang w:eastAsia="ko-KR"/>
        </w:rPr>
      </w:pPr>
    </w:p>
    <w:p w14:paraId="0DAEA58B" w14:textId="30E13BD6" w:rsidR="0066154E" w:rsidRDefault="00777EA4" w:rsidP="00BA235D">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t>UE procedures for SRS</w:t>
      </w:r>
      <w:r w:rsidR="006D415A">
        <w:rPr>
          <w:noProof/>
          <w:lang w:eastAsia="ko-KR"/>
        </w:rPr>
        <w:t>-</w:t>
      </w:r>
      <w:r>
        <w:rPr>
          <w:noProof/>
          <w:lang w:eastAsia="ko-KR"/>
        </w:rPr>
        <w:t>for</w:t>
      </w:r>
      <w:r w:rsidR="006D415A">
        <w:rPr>
          <w:noProof/>
          <w:lang w:eastAsia="ko-KR"/>
        </w:rPr>
        <w:t>-</w:t>
      </w:r>
      <w:r>
        <w:rPr>
          <w:noProof/>
          <w:lang w:eastAsia="ko-KR"/>
        </w:rPr>
        <w:t>positioning</w:t>
      </w:r>
    </w:p>
    <w:p w14:paraId="5F952C55" w14:textId="2D7A4043" w:rsidR="00BA235D" w:rsidRDefault="00BA235D" w:rsidP="00FE7321">
      <w:pPr>
        <w:pStyle w:val="Heading2"/>
        <w:rPr>
          <w:noProof/>
          <w:lang w:eastAsia="ko-KR"/>
        </w:rPr>
      </w:pPr>
      <w:r>
        <w:rPr>
          <w:noProof/>
          <w:lang w:eastAsia="ko-KR"/>
        </w:rPr>
        <w:t>3.1</w:t>
      </w:r>
      <w:r>
        <w:rPr>
          <w:noProof/>
          <w:lang w:eastAsia="ko-KR"/>
        </w:rPr>
        <w:tab/>
      </w:r>
      <w:r w:rsidR="00FE7321">
        <w:rPr>
          <w:noProof/>
          <w:lang w:eastAsia="ko-KR"/>
        </w:rPr>
        <w:t xml:space="preserve">SRS-for-positioning </w:t>
      </w:r>
      <w:r w:rsidR="009E773E">
        <w:rPr>
          <w:noProof/>
          <w:lang w:eastAsia="ko-KR"/>
        </w:rPr>
        <w:t>p</w:t>
      </w:r>
      <w:r w:rsidR="003B0230">
        <w:rPr>
          <w:noProof/>
          <w:lang w:eastAsia="ko-KR"/>
        </w:rPr>
        <w:t>ower control</w:t>
      </w:r>
    </w:p>
    <w:tbl>
      <w:tblPr>
        <w:tblStyle w:val="TableGrid"/>
        <w:tblW w:w="15035" w:type="dxa"/>
        <w:tblInd w:w="-185" w:type="dxa"/>
        <w:tblLook w:val="04A0" w:firstRow="1" w:lastRow="0" w:firstColumn="1" w:lastColumn="0" w:noHBand="0" w:noVBand="1"/>
      </w:tblPr>
      <w:tblGrid>
        <w:gridCol w:w="694"/>
        <w:gridCol w:w="1054"/>
        <w:gridCol w:w="4102"/>
        <w:gridCol w:w="9185"/>
      </w:tblGrid>
      <w:tr w:rsidR="004C63C4" w14:paraId="2823764C" w14:textId="77777777" w:rsidTr="004C63C4">
        <w:tc>
          <w:tcPr>
            <w:tcW w:w="694" w:type="dxa"/>
          </w:tcPr>
          <w:p w14:paraId="78D2B0B0" w14:textId="77777777" w:rsidR="00F972B8" w:rsidRPr="006D51F9" w:rsidRDefault="00F972B8" w:rsidP="00A647F8">
            <w:pPr>
              <w:pStyle w:val="TAH"/>
              <w:rPr>
                <w:noProof/>
                <w:lang w:val="en-US" w:eastAsia="ko-KR"/>
              </w:rPr>
            </w:pPr>
            <w:r>
              <w:rPr>
                <w:noProof/>
                <w:lang w:val="en-US" w:eastAsia="ko-KR"/>
              </w:rPr>
              <w:t>Issue #</w:t>
            </w:r>
          </w:p>
        </w:tc>
        <w:tc>
          <w:tcPr>
            <w:tcW w:w="1054" w:type="dxa"/>
          </w:tcPr>
          <w:p w14:paraId="45D13AC9" w14:textId="77777777" w:rsidR="00F972B8" w:rsidRPr="000841D4" w:rsidRDefault="00F972B8" w:rsidP="00A647F8">
            <w:pPr>
              <w:pStyle w:val="TAH"/>
              <w:rPr>
                <w:noProof/>
                <w:lang w:eastAsia="ko-KR"/>
              </w:rPr>
            </w:pPr>
            <w:r>
              <w:rPr>
                <w:noProof/>
                <w:lang w:eastAsia="ko-KR"/>
              </w:rPr>
              <w:t>Company</w:t>
            </w:r>
          </w:p>
        </w:tc>
        <w:tc>
          <w:tcPr>
            <w:tcW w:w="4102" w:type="dxa"/>
          </w:tcPr>
          <w:p w14:paraId="06C90BC3" w14:textId="77777777" w:rsidR="00F972B8" w:rsidRPr="000841D4" w:rsidRDefault="00F972B8" w:rsidP="00A647F8">
            <w:pPr>
              <w:pStyle w:val="TAH"/>
              <w:rPr>
                <w:noProof/>
                <w:lang w:eastAsia="ko-KR"/>
              </w:rPr>
            </w:pPr>
            <w:r>
              <w:rPr>
                <w:noProof/>
                <w:lang w:eastAsia="ko-KR"/>
              </w:rPr>
              <w:t>Observations/Proposals</w:t>
            </w:r>
          </w:p>
        </w:tc>
        <w:tc>
          <w:tcPr>
            <w:tcW w:w="9185" w:type="dxa"/>
          </w:tcPr>
          <w:p w14:paraId="69D4EA0A" w14:textId="77777777" w:rsidR="00F972B8" w:rsidRPr="001C2B30" w:rsidRDefault="00F972B8" w:rsidP="00A647F8">
            <w:pPr>
              <w:pStyle w:val="TAH"/>
              <w:rPr>
                <w:noProof/>
                <w:lang w:eastAsia="ko-KR"/>
              </w:rPr>
            </w:pPr>
            <w:r>
              <w:rPr>
                <w:noProof/>
                <w:lang w:eastAsia="ko-KR"/>
              </w:rPr>
              <w:t>Specification Text Proposal</w:t>
            </w:r>
          </w:p>
        </w:tc>
      </w:tr>
      <w:tr w:rsidR="004C63C4" w14:paraId="059A243D" w14:textId="77777777" w:rsidTr="004C63C4">
        <w:tc>
          <w:tcPr>
            <w:tcW w:w="694" w:type="dxa"/>
          </w:tcPr>
          <w:p w14:paraId="6F6C9BD4" w14:textId="77777777" w:rsidR="008D2D76" w:rsidRDefault="008D2D76" w:rsidP="00A647F8">
            <w:pPr>
              <w:pStyle w:val="TAL"/>
              <w:jc w:val="left"/>
              <w:rPr>
                <w:noProof/>
                <w:lang w:val="en-US" w:eastAsia="ko-KR"/>
              </w:rPr>
            </w:pPr>
          </w:p>
          <w:p w14:paraId="737E1454" w14:textId="79AFFC3D" w:rsidR="00F972B8" w:rsidRDefault="008D2D76" w:rsidP="008D2D76">
            <w:pPr>
              <w:pStyle w:val="TAL"/>
              <w:jc w:val="center"/>
              <w:rPr>
                <w:noProof/>
                <w:lang w:val="en-US" w:eastAsia="ko-KR"/>
              </w:rPr>
            </w:pPr>
            <w:r>
              <w:rPr>
                <w:noProof/>
                <w:lang w:val="en-US" w:eastAsia="ko-KR"/>
              </w:rPr>
              <w:t>15</w:t>
            </w:r>
          </w:p>
        </w:tc>
        <w:tc>
          <w:tcPr>
            <w:tcW w:w="1054" w:type="dxa"/>
          </w:tcPr>
          <w:p w14:paraId="46DEC8BC" w14:textId="407DCA9E" w:rsidR="00F972B8" w:rsidRPr="000841D4" w:rsidRDefault="004306CF" w:rsidP="00A647F8">
            <w:pPr>
              <w:pStyle w:val="TAL"/>
              <w:jc w:val="left"/>
              <w:rPr>
                <w:noProof/>
                <w:lang w:val="en-US" w:eastAsia="ko-KR"/>
              </w:rPr>
            </w:pPr>
            <w:r>
              <w:rPr>
                <w:noProof/>
                <w:lang w:val="en-US" w:eastAsia="ko-KR"/>
              </w:rPr>
              <w:t>OPPO [4]</w:t>
            </w:r>
          </w:p>
        </w:tc>
        <w:tc>
          <w:tcPr>
            <w:tcW w:w="4102" w:type="dxa"/>
          </w:tcPr>
          <w:p w14:paraId="6DEF359F" w14:textId="77777777" w:rsidR="00F972B8" w:rsidRDefault="000F158C" w:rsidP="000F158C">
            <w:pPr>
              <w:pStyle w:val="TAL"/>
              <w:tabs>
                <w:tab w:val="left" w:pos="2768"/>
              </w:tabs>
              <w:jc w:val="left"/>
              <w:rPr>
                <w:noProof/>
                <w:lang w:eastAsia="ko-KR"/>
              </w:rPr>
            </w:pPr>
            <w:r w:rsidRPr="000F158C">
              <w:rPr>
                <w:b/>
                <w:bCs/>
                <w:noProof/>
                <w:lang w:eastAsia="ko-KR"/>
              </w:rPr>
              <w:t>Proposal 1:</w:t>
            </w:r>
            <w:r w:rsidRPr="000F158C">
              <w:rPr>
                <w:noProof/>
                <w:lang w:eastAsia="ko-KR"/>
              </w:rPr>
              <w:t xml:space="preserve"> For power control on SRS for positioning, if the RSRP of configured path loss RS is below a threshold, the UE can claim that he is not able to successfully mean the path loss and the use the SSB used to obtain MIB to calculate path loss.</w:t>
            </w:r>
          </w:p>
          <w:p w14:paraId="636909D3" w14:textId="77777777" w:rsidR="00DA6CD8" w:rsidRDefault="00DA6CD8" w:rsidP="000F158C">
            <w:pPr>
              <w:pStyle w:val="TAL"/>
              <w:tabs>
                <w:tab w:val="left" w:pos="2768"/>
              </w:tabs>
              <w:jc w:val="left"/>
              <w:rPr>
                <w:noProof/>
                <w:lang w:eastAsia="ko-KR"/>
              </w:rPr>
            </w:pPr>
          </w:p>
          <w:p w14:paraId="67D4D2AC" w14:textId="77777777" w:rsidR="00DA6CD8" w:rsidRPr="00DA6CD8" w:rsidRDefault="00DA6CD8" w:rsidP="00DA6CD8">
            <w:pPr>
              <w:pStyle w:val="000proposal"/>
              <w:rPr>
                <w:rFonts w:ascii="Arial" w:hAnsi="Arial" w:cs="Arial"/>
                <w:b w:val="0"/>
                <w:bCs w:val="0"/>
                <w:i w:val="0"/>
                <w:iCs w:val="0"/>
                <w:sz w:val="18"/>
                <w:szCs w:val="18"/>
              </w:rPr>
            </w:pPr>
            <w:r w:rsidRPr="00DA6CD8">
              <w:rPr>
                <w:rFonts w:ascii="Arial" w:hAnsi="Arial" w:cs="Arial"/>
                <w:i w:val="0"/>
                <w:iCs w:val="0"/>
                <w:sz w:val="18"/>
                <w:szCs w:val="18"/>
              </w:rPr>
              <w:t>Proposal 2:</w:t>
            </w:r>
            <w:r w:rsidRPr="00DA6CD8">
              <w:rPr>
                <w:rFonts w:ascii="Arial" w:hAnsi="Arial" w:cs="Arial"/>
                <w:b w:val="0"/>
                <w:bCs w:val="0"/>
                <w:i w:val="0"/>
                <w:iCs w:val="0"/>
                <w:sz w:val="18"/>
                <w:szCs w:val="18"/>
              </w:rPr>
              <w:t xml:space="preserve"> When the UE is not able to successfully measure path loss RS, the UE calculate uplink transmit power for SRS for positioning as follows:</w:t>
            </w:r>
          </w:p>
          <w:p w14:paraId="6AA2F57C" w14:textId="361036C3" w:rsidR="00DA6CD8" w:rsidRPr="00155D90" w:rsidRDefault="004C63C4" w:rsidP="00DA6CD8">
            <w:pPr>
              <w:pStyle w:val="000proposal"/>
              <w:jc w:val="center"/>
            </w:pPr>
            <w:r w:rsidRPr="00F25CFB">
              <w:rPr>
                <w:rFonts w:asciiTheme="minorHAnsi" w:eastAsiaTheme="minorEastAsia" w:hAnsiTheme="minorHAnsi" w:cstheme="minorBidi"/>
                <w:position w:val="-36"/>
                <w:sz w:val="22"/>
                <w:szCs w:val="22"/>
              </w:rPr>
              <w:object w:dxaOrig="9040" w:dyaOrig="840" w14:anchorId="4FAAD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5pt;height:18.25pt" o:ole="">
                  <v:imagedata r:id="rId17" o:title=""/>
                </v:shape>
                <o:OLEObject Type="Embed" ProgID="Equation.3" ShapeID="_x0000_i1025" DrawAspect="Content" ObjectID="_1643925333" r:id="rId18"/>
              </w:object>
            </w:r>
          </w:p>
          <w:p w14:paraId="65CD0E4D" w14:textId="0CE90B74" w:rsidR="00DA6CD8" w:rsidRPr="000F158C" w:rsidRDefault="00DA6CD8" w:rsidP="000F158C">
            <w:pPr>
              <w:pStyle w:val="TAL"/>
              <w:tabs>
                <w:tab w:val="left" w:pos="2768"/>
              </w:tabs>
              <w:jc w:val="left"/>
              <w:rPr>
                <w:noProof/>
                <w:lang w:eastAsia="ko-KR"/>
              </w:rPr>
            </w:pPr>
          </w:p>
        </w:tc>
        <w:tc>
          <w:tcPr>
            <w:tcW w:w="9185" w:type="dxa"/>
          </w:tcPr>
          <w:p w14:paraId="087C9623" w14:textId="4C96B361" w:rsidR="00F62A5E" w:rsidRPr="00AD2875" w:rsidRDefault="00AD2875" w:rsidP="0026480D">
            <w:pPr>
              <w:pStyle w:val="00Text"/>
              <w:spacing w:before="0" w:after="0" w:line="240" w:lineRule="auto"/>
              <w:rPr>
                <w:rFonts w:ascii="Arial" w:hAnsi="Arial" w:cs="Arial"/>
                <w:b/>
                <w:bCs/>
                <w:sz w:val="18"/>
                <w:szCs w:val="22"/>
              </w:rPr>
            </w:pPr>
            <w:r w:rsidRPr="00AD2875">
              <w:rPr>
                <w:rFonts w:ascii="Arial" w:hAnsi="Arial" w:cs="Arial"/>
                <w:b/>
                <w:bCs/>
                <w:sz w:val="18"/>
                <w:szCs w:val="22"/>
              </w:rPr>
              <w:t xml:space="preserve">TS </w:t>
            </w:r>
            <w:r w:rsidR="00F62A5E" w:rsidRPr="00AD2875">
              <w:rPr>
                <w:rFonts w:ascii="Arial" w:hAnsi="Arial" w:cs="Arial"/>
                <w:b/>
                <w:bCs/>
                <w:sz w:val="18"/>
                <w:szCs w:val="22"/>
              </w:rPr>
              <w:t>38.213:</w:t>
            </w:r>
            <w:r w:rsidRPr="00AD2875">
              <w:rPr>
                <w:rFonts w:ascii="Arial" w:hAnsi="Arial" w:cs="Arial"/>
                <w:b/>
                <w:bCs/>
                <w:sz w:val="18"/>
                <w:szCs w:val="22"/>
              </w:rPr>
              <w:t xml:space="preserve"> </w:t>
            </w:r>
            <w:r w:rsidR="00F62A5E" w:rsidRPr="00AD2875">
              <w:rPr>
                <w:rFonts w:ascii="Arial" w:hAnsi="Arial" w:cs="Arial"/>
                <w:sz w:val="18"/>
                <w:szCs w:val="22"/>
              </w:rPr>
              <w:t>Section 7.3.1</w:t>
            </w:r>
          </w:p>
          <w:p w14:paraId="27B06983" w14:textId="33DC58E9" w:rsidR="00F62A5E" w:rsidRPr="00AD2875" w:rsidRDefault="00F62A5E" w:rsidP="0026480D">
            <w:pPr>
              <w:spacing w:after="0"/>
              <w:jc w:val="center"/>
              <w:rPr>
                <w:i/>
                <w:iCs/>
              </w:rPr>
            </w:pPr>
            <w:r w:rsidRPr="007E580A">
              <w:rPr>
                <w:i/>
                <w:iCs/>
              </w:rPr>
              <w:t>&lt;omitted text&gt;</w:t>
            </w:r>
          </w:p>
          <w:p w14:paraId="35CC85E8" w14:textId="77777777" w:rsidR="00F62A5E" w:rsidRPr="007B0464" w:rsidRDefault="00F62A5E" w:rsidP="007B0464">
            <w:pPr>
              <w:spacing w:after="0"/>
              <w:jc w:val="left"/>
              <w:rPr>
                <w:lang w:eastAsia="zh-CN"/>
              </w:rPr>
            </w:pPr>
            <w:r w:rsidRPr="007B0464">
              <w:t xml:space="preserve">If a UE transmits SRS based on a configuration by IE </w:t>
            </w:r>
            <w:r w:rsidRPr="007B0464">
              <w:rPr>
                <w:i/>
              </w:rPr>
              <w:t xml:space="preserve">SRS-Positioning-Config </w:t>
            </w:r>
            <w:r w:rsidRPr="007B0464">
              <w:t xml:space="preserve">on active UL BWP </w:t>
            </w:r>
            <m:oMath>
              <m:r>
                <w:rPr>
                  <w:rFonts w:ascii="Cambria Math" w:eastAsia="MS Mincho" w:hAnsi="Cambria Math"/>
                  <w:lang w:eastAsia="ja-JP"/>
                </w:rPr>
                <m:t>b</m:t>
              </m:r>
            </m:oMath>
            <w:r w:rsidRPr="007B0464">
              <w:rPr>
                <w:iCs/>
              </w:rPr>
              <w:t xml:space="preserve"> </w:t>
            </w:r>
            <w:r w:rsidRPr="007B0464">
              <w:t xml:space="preserve">of carrier </w:t>
            </w:r>
            <m:oMath>
              <m:r>
                <w:rPr>
                  <w:rFonts w:ascii="Cambria Math" w:eastAsia="MS Mincho" w:hAnsi="Cambria Math"/>
                  <w:lang w:eastAsia="ja-JP"/>
                </w:rPr>
                <m:t>f</m:t>
              </m:r>
            </m:oMath>
            <w:r w:rsidRPr="007B0464">
              <w:rPr>
                <w:iCs/>
              </w:rPr>
              <w:t xml:space="preserve"> of</w:t>
            </w:r>
            <w:r w:rsidRPr="007B0464">
              <w:t xml:space="preserve"> serving cell </w:t>
            </w:r>
            <m:oMath>
              <m:r>
                <w:rPr>
                  <w:rFonts w:ascii="Cambria Math" w:eastAsia="MS Mincho" w:hAnsi="Cambria Math"/>
                  <w:lang w:eastAsia="ja-JP"/>
                </w:rPr>
                <m:t>c</m:t>
              </m:r>
            </m:oMath>
            <w:r w:rsidRPr="007B0464">
              <w:t xml:space="preserve">, the UE determines the SRS transmission power </w:t>
            </w:r>
            <m:oMath>
              <m:sSub>
                <m:sSubPr>
                  <m:ctrlPr>
                    <w:rPr>
                      <w:rFonts w:ascii="Cambria Math" w:eastAsiaTheme="minorEastAsia"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eastAsia="MS Mincho" w:hAnsi="Cambria Math"/>
                      <w:lang w:eastAsia="ja-JP"/>
                    </w:rPr>
                    <m:t>i,</m:t>
                  </m:r>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t xml:space="preserve"> in SRS transmission occasion </w:t>
            </w:r>
            <m:oMath>
              <m:r>
                <w:rPr>
                  <w:rFonts w:ascii="Cambria Math" w:hAnsi="Cambria Math"/>
                </w:rPr>
                <m:t>i</m:t>
              </m:r>
            </m:oMath>
            <w:r w:rsidRPr="007B0464">
              <w:rPr>
                <w:iCs/>
              </w:rPr>
              <w:t xml:space="preserve"> </w:t>
            </w:r>
            <w:r w:rsidRPr="007B0464">
              <w:t xml:space="preserve">as </w:t>
            </w:r>
          </w:p>
          <w:p w14:paraId="0239DB6B" w14:textId="77777777" w:rsidR="00F62A5E" w:rsidRPr="007B0464" w:rsidRDefault="00F62A5E" w:rsidP="007B0464">
            <w:pPr>
              <w:pStyle w:val="EQ"/>
              <w:spacing w:after="0"/>
              <w:jc w:val="left"/>
            </w:pPr>
            <w:r w:rsidRPr="007B0464">
              <w:rPr>
                <w:position w:val="-32"/>
              </w:rPr>
              <w:object w:dxaOrig="7245" w:dyaOrig="720" w14:anchorId="4E3BB06B">
                <v:shape id="_x0000_i1026" type="#_x0000_t75" style="width:363.2pt;height:36.55pt" o:ole="">
                  <v:imagedata r:id="rId19" o:title=""/>
                </v:shape>
                <o:OLEObject Type="Embed" ProgID="Equation.3" ShapeID="_x0000_i1026" DrawAspect="Content" ObjectID="_1643925334" r:id="rId20"/>
              </w:object>
            </w:r>
            <w:r w:rsidRPr="007B0464">
              <w:t xml:space="preserve"> [dBm]</w:t>
            </w:r>
          </w:p>
          <w:p w14:paraId="00A34BF3" w14:textId="77777777" w:rsidR="00F62A5E" w:rsidRPr="007B0464" w:rsidRDefault="00F62A5E" w:rsidP="007B0464">
            <w:pPr>
              <w:spacing w:after="0"/>
              <w:jc w:val="left"/>
            </w:pPr>
            <w:r w:rsidRPr="007B0464">
              <w:t xml:space="preserve">where, </w:t>
            </w:r>
          </w:p>
          <w:p w14:paraId="13A565FA" w14:textId="77777777" w:rsidR="00F62A5E" w:rsidRPr="007B0464" w:rsidRDefault="00F62A5E" w:rsidP="007B0464">
            <w:pPr>
              <w:pStyle w:val="B1"/>
              <w:spacing w:after="0"/>
              <w:ind w:left="630" w:hanging="346"/>
              <w:jc w:val="left"/>
            </w:pPr>
            <w:r w:rsidRPr="007B0464">
              <w:t>-</w:t>
            </w:r>
            <w:r w:rsidRPr="007B0464">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rPr>
                <w:lang w:eastAsia="ja-JP"/>
              </w:rPr>
              <w:t xml:space="preserve"> </w:t>
            </w:r>
            <w:r w:rsidRPr="007B0464">
              <w:t xml:space="preserve">are provided by </w:t>
            </w:r>
            <w:r w:rsidRPr="007B0464">
              <w:rPr>
                <w:rFonts w:eastAsia="MS Mincho"/>
                <w:i/>
              </w:rPr>
              <w:t>p0</w:t>
            </w:r>
            <w:r w:rsidRPr="007B0464">
              <w:rPr>
                <w:rFonts w:eastAsia="MS Mincho"/>
              </w:rPr>
              <w:t xml:space="preserve"> and</w:t>
            </w:r>
            <w:r w:rsidRPr="007B0464">
              <w:rPr>
                <w:i/>
              </w:rPr>
              <w:t xml:space="preserve"> alpha</w:t>
            </w:r>
            <w:r w:rsidRPr="007B0464">
              <w:t xml:space="preserve"> respectively, for active UL BWP </w:t>
            </w:r>
            <m:oMath>
              <m:r>
                <w:rPr>
                  <w:rFonts w:ascii="Cambria Math" w:eastAsia="MS Mincho" w:hAnsi="Cambria Math"/>
                  <w:lang w:eastAsia="ja-JP"/>
                </w:rPr>
                <m:t>b</m:t>
              </m:r>
            </m:oMath>
            <w:r w:rsidRPr="007B0464">
              <w:rPr>
                <w:iCs/>
              </w:rPr>
              <w:t xml:space="preserve"> </w:t>
            </w:r>
            <w:r w:rsidRPr="007B0464">
              <w:t xml:space="preserve">of carrier </w:t>
            </w:r>
            <m:oMath>
              <m:r>
                <w:rPr>
                  <w:rFonts w:ascii="Cambria Math" w:eastAsia="MS Mincho" w:hAnsi="Cambria Math"/>
                  <w:lang w:eastAsia="ja-JP"/>
                </w:rPr>
                <m:t>f</m:t>
              </m:r>
            </m:oMath>
            <w:r w:rsidRPr="007B0464">
              <w:rPr>
                <w:iCs/>
              </w:rPr>
              <w:t xml:space="preserve"> of</w:t>
            </w:r>
            <w:r w:rsidRPr="007B0464">
              <w:t xml:space="preserve"> serving cell </w:t>
            </w:r>
            <m:oMath>
              <m:r>
                <w:rPr>
                  <w:rFonts w:ascii="Cambria Math" w:eastAsia="MS Mincho" w:hAnsi="Cambria Math"/>
                  <w:lang w:eastAsia="ja-JP"/>
                </w:rPr>
                <m:t>c</m:t>
              </m:r>
            </m:oMath>
            <w:r w:rsidRPr="007B0464">
              <w:rPr>
                <w:lang w:eastAsia="ja-JP"/>
              </w:rPr>
              <w:t>,</w:t>
            </w:r>
            <w:r w:rsidRPr="007B0464">
              <w:t xml:space="preserve"> and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is indicated by </w:t>
            </w:r>
            <w:r w:rsidRPr="007B0464">
              <w:rPr>
                <w:i/>
              </w:rPr>
              <w:t>SRS-</w:t>
            </w:r>
            <w:proofErr w:type="spellStart"/>
            <w:r w:rsidRPr="007B0464">
              <w:rPr>
                <w:i/>
              </w:rPr>
              <w:t>ResourceSetId</w:t>
            </w:r>
            <w:proofErr w:type="spellEnd"/>
            <w:r w:rsidRPr="007B0464">
              <w:rPr>
                <w:i/>
              </w:rPr>
              <w:t xml:space="preserve"> </w:t>
            </w:r>
            <w:r w:rsidRPr="007B0464">
              <w:t xml:space="preserve">from </w:t>
            </w:r>
            <w:r w:rsidRPr="007B0464">
              <w:rPr>
                <w:i/>
              </w:rPr>
              <w:t>SRS-</w:t>
            </w:r>
            <w:proofErr w:type="spellStart"/>
            <w:r w:rsidRPr="007B0464">
              <w:rPr>
                <w:i/>
              </w:rPr>
              <w:t>ResourceSet</w:t>
            </w:r>
            <w:proofErr w:type="spellEnd"/>
            <w:r w:rsidRPr="007B0464">
              <w:t>, and</w:t>
            </w:r>
          </w:p>
          <w:p w14:paraId="4B45D0E0" w14:textId="77777777" w:rsidR="00F62A5E" w:rsidRPr="007B0464" w:rsidRDefault="00F62A5E" w:rsidP="007B0464">
            <w:pPr>
              <w:pStyle w:val="B1"/>
              <w:spacing w:after="0"/>
              <w:jc w:val="left"/>
            </w:pPr>
            <w:r w:rsidRPr="007B0464">
              <w:t>-</w:t>
            </w:r>
            <w:r w:rsidRPr="007B0464">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7B0464">
              <w:rPr>
                <w:lang w:eastAsia="ja-JP"/>
              </w:rPr>
              <w:t xml:space="preserve"> </w:t>
            </w:r>
            <w:r w:rsidRPr="007B0464">
              <w:t xml:space="preserve">is a downlink pathloss estimate </w:t>
            </w:r>
            <w:r w:rsidRPr="007B0464">
              <w:rPr>
                <w:rFonts w:eastAsia="MS Mincho"/>
              </w:rPr>
              <w:t xml:space="preserve">in dB </w:t>
            </w:r>
            <w:r w:rsidRPr="007B0464">
              <w:t xml:space="preserve">calculated by the UE, as described in Subclause 7.1.1 in case of an active DL BWP </w:t>
            </w:r>
            <w:r w:rsidRPr="007B0464">
              <w:rPr>
                <w:iCs/>
              </w:rPr>
              <w:t>of</w:t>
            </w:r>
            <w:r w:rsidRPr="007B0464">
              <w:t xml:space="preserve"> a serving cell </w:t>
            </w:r>
            <m:oMath>
              <m:r>
                <w:rPr>
                  <w:rFonts w:ascii="Cambria Math" w:eastAsia="MS Mincho" w:hAnsi="Cambria Math"/>
                  <w:lang w:eastAsia="ja-JP"/>
                </w:rPr>
                <m:t>c</m:t>
              </m:r>
            </m:oMath>
            <w:r w:rsidRPr="007B0464">
              <w:rPr>
                <w:lang w:eastAsia="ja-JP"/>
              </w:rPr>
              <w:t>,</w:t>
            </w:r>
            <w:r w:rsidRPr="007B0464">
              <w:t xml:space="preserve"> using RS resource indexed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rPr>
                <w:iCs/>
              </w:rPr>
              <w:t xml:space="preserve"> </w:t>
            </w:r>
            <w:r w:rsidRPr="007B0464">
              <w:t xml:space="preserve">in a serving or non-serving cell </w:t>
            </w:r>
            <w:r w:rsidRPr="007B0464">
              <w:rPr>
                <w:rFonts w:eastAsia="MS Mincho"/>
              </w:rPr>
              <w:t xml:space="preserve">for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[6, TS 38.214]. A configuration for RS resource index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t xml:space="preserve"> associated with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is provided </w:t>
            </w:r>
            <w:r w:rsidRPr="007B0464">
              <w:rPr>
                <w:rFonts w:eastAsia="MS Mincho"/>
              </w:rPr>
              <w:t>by</w:t>
            </w:r>
            <w:r w:rsidRPr="007B0464">
              <w:t xml:space="preserve"> </w:t>
            </w:r>
            <w:proofErr w:type="spellStart"/>
            <w:r w:rsidRPr="007B0464">
              <w:rPr>
                <w:i/>
              </w:rPr>
              <w:t>pathlossReferenceRS</w:t>
            </w:r>
            <w:proofErr w:type="spellEnd"/>
            <w:r w:rsidRPr="007B0464">
              <w:t xml:space="preserve"> </w:t>
            </w:r>
          </w:p>
          <w:p w14:paraId="506AFCC5" w14:textId="77777777" w:rsidR="00F62A5E" w:rsidRPr="007B0464" w:rsidRDefault="00F62A5E" w:rsidP="007B0464">
            <w:pPr>
              <w:pStyle w:val="B2"/>
              <w:spacing w:after="0"/>
              <w:jc w:val="left"/>
            </w:pPr>
            <w:r w:rsidRPr="007B0464">
              <w:t>-</w:t>
            </w:r>
            <w:r w:rsidRPr="007B0464">
              <w:tab/>
              <w:t xml:space="preserve">if </w:t>
            </w:r>
            <w:r w:rsidRPr="007B0464">
              <w:rPr>
                <w:rFonts w:eastAsia="MS Mincho"/>
              </w:rPr>
              <w:t xml:space="preserve">a </w:t>
            </w:r>
            <w:proofErr w:type="spellStart"/>
            <w:r w:rsidRPr="007B0464">
              <w:rPr>
                <w:i/>
              </w:rPr>
              <w:t>ssb</w:t>
            </w:r>
            <w:proofErr w:type="spellEnd"/>
            <w:r w:rsidRPr="007B0464">
              <w:rPr>
                <w:i/>
              </w:rPr>
              <w:t>-Index</w:t>
            </w:r>
            <w:r w:rsidRPr="007B0464">
              <w:t xml:space="preserve"> is provided</w:t>
            </w:r>
            <w:r w:rsidRPr="007B0464">
              <w:rPr>
                <w:iCs/>
              </w:rPr>
              <w:t xml:space="preserve">, </w:t>
            </w:r>
            <w:proofErr w:type="spellStart"/>
            <w:r w:rsidRPr="007B0464">
              <w:rPr>
                <w:rFonts w:eastAsia="MS Mincho"/>
                <w:i/>
              </w:rPr>
              <w:t>referenceSignalPower</w:t>
            </w:r>
            <w:proofErr w:type="spellEnd"/>
            <w:r w:rsidRPr="007B0464">
              <w:rPr>
                <w:rFonts w:eastAsia="MS Mincho"/>
              </w:rPr>
              <w:t xml:space="preserve"> is provided by </w:t>
            </w:r>
            <w:r w:rsidRPr="007B0464">
              <w:rPr>
                <w:i/>
              </w:rPr>
              <w:t>ss-PBCH-</w:t>
            </w:r>
            <w:proofErr w:type="spellStart"/>
            <w:r w:rsidRPr="007B0464">
              <w:rPr>
                <w:i/>
              </w:rPr>
              <w:t>BlockPower</w:t>
            </w:r>
            <w:proofErr w:type="spellEnd"/>
          </w:p>
          <w:p w14:paraId="336FE3FD" w14:textId="77777777" w:rsidR="00F62A5E" w:rsidRPr="007B0464" w:rsidRDefault="00F62A5E" w:rsidP="007B0464">
            <w:pPr>
              <w:pStyle w:val="B2"/>
              <w:spacing w:after="0"/>
              <w:jc w:val="left"/>
            </w:pPr>
            <w:r w:rsidRPr="007B0464">
              <w:t>-</w:t>
            </w:r>
            <w:r w:rsidRPr="007B0464">
              <w:tab/>
              <w:t xml:space="preserve">if </w:t>
            </w:r>
            <w:r w:rsidRPr="007B0464">
              <w:rPr>
                <w:rFonts w:eastAsia="MS Mincho"/>
              </w:rPr>
              <w:t xml:space="preserve">a </w:t>
            </w:r>
            <w:r w:rsidRPr="007B0464">
              <w:rPr>
                <w:i/>
              </w:rPr>
              <w:t>dl-PRS-</w:t>
            </w:r>
            <w:proofErr w:type="spellStart"/>
            <w:r w:rsidRPr="007B0464">
              <w:rPr>
                <w:i/>
              </w:rPr>
              <w:t>ResourceId</w:t>
            </w:r>
            <w:proofErr w:type="spellEnd"/>
            <w:r w:rsidRPr="007B0464">
              <w:t xml:space="preserve"> is provided, </w:t>
            </w:r>
            <w:proofErr w:type="spellStart"/>
            <w:r w:rsidRPr="007B0464">
              <w:rPr>
                <w:rFonts w:eastAsia="MS Mincho"/>
                <w:i/>
              </w:rPr>
              <w:t>referenceSignalPower</w:t>
            </w:r>
            <w:proofErr w:type="spellEnd"/>
            <w:r w:rsidRPr="007B0464">
              <w:rPr>
                <w:rFonts w:eastAsia="MS Mincho"/>
              </w:rPr>
              <w:t xml:space="preserve"> is provided by </w:t>
            </w:r>
            <w:r w:rsidRPr="007B0464">
              <w:rPr>
                <w:i/>
                <w:lang w:eastAsia="x-none"/>
              </w:rPr>
              <w:t>dl-PRS-</w:t>
            </w:r>
            <w:proofErr w:type="spellStart"/>
            <w:r w:rsidRPr="007B0464">
              <w:rPr>
                <w:i/>
                <w:lang w:eastAsia="x-none"/>
              </w:rPr>
              <w:t>ResourcePower</w:t>
            </w:r>
            <w:proofErr w:type="spellEnd"/>
          </w:p>
          <w:p w14:paraId="668A3341" w14:textId="77777777" w:rsidR="00F62A5E" w:rsidRPr="009021AB" w:rsidRDefault="00F62A5E" w:rsidP="007B0464">
            <w:pPr>
              <w:pStyle w:val="B1"/>
              <w:spacing w:after="0"/>
              <w:ind w:hanging="1"/>
              <w:jc w:val="left"/>
              <w:rPr>
                <w:color w:val="FF0000"/>
                <w:u w:val="single"/>
              </w:rPr>
            </w:pPr>
            <w:r w:rsidRPr="007B0464">
              <w:t xml:space="preserve">If </w:t>
            </w:r>
            <w:r w:rsidRPr="007B0464">
              <w:rPr>
                <w:strike/>
                <w:color w:val="FF0000"/>
              </w:rPr>
              <w:t xml:space="preserve">the UE determines that the UE is not able to accurately measure </w:t>
            </w:r>
            <m:oMath>
              <m:sSub>
                <m:sSubPr>
                  <m:ctrlPr>
                    <w:rPr>
                      <w:rFonts w:ascii="Cambria Math" w:hAnsi="Cambria Math"/>
                      <w:i/>
                      <w:strike/>
                      <w:color w:val="FF0000"/>
                    </w:rPr>
                  </m:ctrlPr>
                </m:sSubPr>
                <m:e>
                  <m:r>
                    <w:rPr>
                      <w:rFonts w:ascii="Cambria Math" w:hAnsi="Cambria Math"/>
                      <w:strike/>
                      <w:color w:val="FF0000"/>
                    </w:rPr>
                    <m:t>PL</m:t>
                  </m:r>
                </m:e>
                <m:sub>
                  <m:r>
                    <w:rPr>
                      <w:rFonts w:ascii="Cambria Math" w:hAnsi="Cambria Math"/>
                      <w:strike/>
                      <w:color w:val="FF0000"/>
                    </w:rPr>
                    <m:t>b,f,c</m:t>
                  </m:r>
                </m:sub>
              </m:sSub>
              <m:d>
                <m:dPr>
                  <m:ctrlPr>
                    <w:rPr>
                      <w:rFonts w:ascii="Cambria Math" w:hAnsi="Cambria Math"/>
                      <w:i/>
                      <w:strike/>
                      <w:color w:val="FF0000"/>
                      <w:lang w:eastAsia="ja-JP"/>
                    </w:rPr>
                  </m:ctrlPr>
                </m:dPr>
                <m:e>
                  <m:sSub>
                    <m:sSubPr>
                      <m:ctrlPr>
                        <w:rPr>
                          <w:rFonts w:ascii="Cambria Math"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d</m:t>
                      </m:r>
                    </m:sub>
                  </m:sSub>
                </m:e>
              </m:d>
            </m:oMath>
            <w:r w:rsidRPr="007B0464">
              <w:rPr>
                <w:strike/>
                <w:color w:val="FF0000"/>
                <w:lang w:eastAsia="ja-JP"/>
              </w:rPr>
              <w:t xml:space="preserve"> </w:t>
            </w:r>
            <w:r w:rsidRPr="009021AB">
              <w:rPr>
                <w:color w:val="FF0000"/>
                <w:u w:val="single"/>
                <w:lang w:eastAsia="ja-JP"/>
              </w:rPr>
              <w:t xml:space="preserve">the RSRP measured from the configured RS resource index </w:t>
            </w:r>
            <m:oMath>
              <m:sSub>
                <m:sSubPr>
                  <m:ctrlPr>
                    <w:rPr>
                      <w:rFonts w:ascii="Cambria Math" w:hAnsi="Cambria Math"/>
                      <w:i/>
                      <w:u w:val="single"/>
                      <w:lang w:eastAsia="ja-JP"/>
                    </w:rPr>
                  </m:ctrlPr>
                </m:sSubPr>
                <m:e>
                  <m:r>
                    <w:rPr>
                      <w:rFonts w:ascii="Cambria Math" w:eastAsia="MS Mincho" w:hAnsi="Cambria Math"/>
                      <w:u w:val="single"/>
                      <w:lang w:eastAsia="ja-JP"/>
                    </w:rPr>
                    <m:t>q</m:t>
                  </m:r>
                </m:e>
                <m:sub>
                  <m:r>
                    <w:rPr>
                      <w:rFonts w:ascii="Cambria Math" w:eastAsia="MS Mincho" w:hAnsi="Cambria Math"/>
                      <w:u w:val="single"/>
                      <w:lang w:eastAsia="ja-JP"/>
                    </w:rPr>
                    <m:t>d</m:t>
                  </m:r>
                </m:sub>
              </m:sSub>
            </m:oMath>
            <w:r w:rsidRPr="009021AB">
              <w:rPr>
                <w:u w:val="single"/>
                <w:lang w:eastAsia="ja-JP"/>
              </w:rPr>
              <w:t xml:space="preserve"> </w:t>
            </w:r>
            <w:r w:rsidRPr="009021AB">
              <w:rPr>
                <w:color w:val="FF0000"/>
                <w:u w:val="single"/>
                <w:lang w:eastAsia="ja-JP"/>
              </w:rPr>
              <w:t>is below a configured threshold</w:t>
            </w:r>
            <w:r w:rsidRPr="009021AB">
              <w:rPr>
                <w:iCs/>
                <w:u w:val="single"/>
              </w:rPr>
              <w:t>,</w:t>
            </w:r>
            <w:r w:rsidRPr="007B0464">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7B0464">
              <w:t xml:space="preserve"> using </w:t>
            </w:r>
            <w:r w:rsidRPr="007B0464">
              <w:rPr>
                <w:iCs/>
              </w:rPr>
              <w:t xml:space="preserve">a RS resource obtained from the SS/PBCH block that the UE uses to obtain </w:t>
            </w:r>
            <w:r w:rsidRPr="007B0464">
              <w:rPr>
                <w:i/>
              </w:rPr>
              <w:t>MIB</w:t>
            </w:r>
            <w:r w:rsidRPr="007B0464">
              <w:rPr>
                <w:iCs/>
                <w:color w:val="FF0000"/>
              </w:rPr>
              <w:t xml:space="preserve">, </w:t>
            </w:r>
            <w:r w:rsidRPr="009021AB">
              <w:rPr>
                <w:iCs/>
                <w:color w:val="FF0000"/>
                <w:u w:val="single"/>
              </w:rPr>
              <w:t xml:space="preserve">and the UE determines the SRS transmission power </w:t>
            </w:r>
            <w:proofErr w:type="spellStart"/>
            <w:r w:rsidRPr="009021AB">
              <w:rPr>
                <w:color w:val="FF0000"/>
                <w:u w:val="single"/>
              </w:rPr>
              <w:t>power</w:t>
            </w:r>
            <w:proofErr w:type="spellEnd"/>
            <w:r w:rsidRPr="009021AB">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P</m:t>
                  </m:r>
                </m:e>
                <m:sub>
                  <m:r>
                    <w:rPr>
                      <w:rFonts w:ascii="Cambria Math" w:hAnsi="Cambria Math"/>
                      <w:color w:val="FF0000"/>
                      <w:u w:val="single"/>
                    </w:rPr>
                    <m:t>SRS,b,f,c</m:t>
                  </m:r>
                </m:sub>
              </m:sSub>
              <m:d>
                <m:dPr>
                  <m:ctrlPr>
                    <w:rPr>
                      <w:rFonts w:ascii="Cambria Math" w:hAnsi="Cambria Math"/>
                      <w:i/>
                      <w:color w:val="FF0000"/>
                      <w:u w:val="single"/>
                      <w:lang w:eastAsia="ja-JP"/>
                    </w:rPr>
                  </m:ctrlPr>
                </m:dPr>
                <m:e>
                  <m:r>
                    <w:rPr>
                      <w:rFonts w:ascii="Cambria Math" w:eastAsia="MS Mincho" w:hAnsi="Cambria Math"/>
                      <w:color w:val="FF0000"/>
                      <w:u w:val="single"/>
                      <w:lang w:eastAsia="ja-JP"/>
                    </w:rPr>
                    <m:t>i,</m:t>
                  </m:r>
                  <m:sSub>
                    <m:sSubPr>
                      <m:ctrlPr>
                        <w:rPr>
                          <w:rFonts w:ascii="Cambria Math" w:hAnsi="Cambria Math"/>
                          <w:i/>
                          <w:color w:val="FF0000"/>
                          <w:u w:val="single"/>
                          <w:lang w:eastAsia="ja-JP"/>
                        </w:rPr>
                      </m:ctrlPr>
                    </m:sSubPr>
                    <m:e>
                      <m:r>
                        <w:rPr>
                          <w:rFonts w:ascii="Cambria Math" w:eastAsia="MS Mincho" w:hAnsi="Cambria Math"/>
                          <w:color w:val="FF0000"/>
                          <w:u w:val="single"/>
                          <w:lang w:eastAsia="ja-JP"/>
                        </w:rPr>
                        <m:t>q</m:t>
                      </m:r>
                    </m:e>
                    <m:sub>
                      <m:r>
                        <w:rPr>
                          <w:rFonts w:ascii="Cambria Math" w:eastAsia="MS Mincho" w:hAnsi="Cambria Math"/>
                          <w:color w:val="FF0000"/>
                          <w:u w:val="single"/>
                          <w:lang w:eastAsia="ja-JP"/>
                        </w:rPr>
                        <m:t>s</m:t>
                      </m:r>
                    </m:sub>
                  </m:sSub>
                </m:e>
              </m:d>
            </m:oMath>
            <w:r w:rsidRPr="009021AB">
              <w:rPr>
                <w:color w:val="FF0000"/>
                <w:u w:val="single"/>
              </w:rPr>
              <w:t xml:space="preserve"> in SRS transmission occasion </w:t>
            </w:r>
            <m:oMath>
              <m:r>
                <w:rPr>
                  <w:rFonts w:ascii="Cambria Math" w:hAnsi="Cambria Math"/>
                  <w:color w:val="FF0000"/>
                  <w:u w:val="single"/>
                </w:rPr>
                <m:t>i</m:t>
              </m:r>
            </m:oMath>
            <w:r w:rsidRPr="009021AB">
              <w:rPr>
                <w:iCs/>
                <w:color w:val="FF0000"/>
                <w:u w:val="single"/>
              </w:rPr>
              <w:t xml:space="preserve"> </w:t>
            </w:r>
            <w:r w:rsidRPr="009021AB">
              <w:rPr>
                <w:color w:val="FF0000"/>
                <w:u w:val="single"/>
              </w:rPr>
              <w:t>as</w:t>
            </w:r>
          </w:p>
          <w:p w14:paraId="5EDD365A" w14:textId="77777777" w:rsidR="00F62A5E" w:rsidRPr="005B6753" w:rsidRDefault="00F62A5E" w:rsidP="007B0464">
            <w:pPr>
              <w:pStyle w:val="B1"/>
              <w:spacing w:after="0"/>
              <w:ind w:hanging="1"/>
              <w:jc w:val="left"/>
              <w:rPr>
                <w:u w:val="single"/>
              </w:rPr>
            </w:pPr>
            <w:r w:rsidRPr="005B6753">
              <w:rPr>
                <w:noProof/>
                <w:color w:val="FF0000"/>
                <w:position w:val="-36"/>
                <w:u w:val="single"/>
              </w:rPr>
              <w:object w:dxaOrig="8980" w:dyaOrig="840" w14:anchorId="62EBD781">
                <v:shape id="_x0000_i1027" type="#_x0000_t75" style="width:337.45pt;height:31.7pt" o:ole="">
                  <v:imagedata r:id="rId21" o:title=""/>
                </v:shape>
                <o:OLEObject Type="Embed" ProgID="Equation.3" ShapeID="_x0000_i1027" DrawAspect="Content" ObjectID="_1643925335" r:id="rId22"/>
              </w:object>
            </w:r>
            <w:r w:rsidRPr="005B6753">
              <w:rPr>
                <w:rFonts w:hint="eastAsia"/>
                <w:noProof/>
                <w:color w:val="FF0000"/>
                <w:u w:val="single"/>
              </w:rPr>
              <w:t>[</w:t>
            </w:r>
            <w:r w:rsidRPr="005B6753">
              <w:rPr>
                <w:noProof/>
                <w:color w:val="FF0000"/>
                <w:u w:val="single"/>
              </w:rPr>
              <w:t>dBm]</w:t>
            </w:r>
          </w:p>
          <w:p w14:paraId="77370D12" w14:textId="7E4E7B24" w:rsidR="00F62A5E" w:rsidRPr="007B0464" w:rsidRDefault="00F62A5E" w:rsidP="007B0464">
            <w:pPr>
              <w:pStyle w:val="B1"/>
              <w:spacing w:after="0"/>
              <w:ind w:hanging="1"/>
              <w:jc w:val="left"/>
            </w:pPr>
            <w:r w:rsidRPr="007B0464">
              <w:t>The UE indicates a capability for a number of pathloss estimates that the UE can simultaneously maintain.</w:t>
            </w:r>
          </w:p>
          <w:p w14:paraId="62F25455" w14:textId="15FD648D" w:rsidR="00F972B8" w:rsidRDefault="00F62A5E" w:rsidP="0026480D">
            <w:pPr>
              <w:pStyle w:val="TAL"/>
              <w:jc w:val="center"/>
              <w:rPr>
                <w:noProof/>
                <w:lang w:eastAsia="ko-KR"/>
              </w:rPr>
            </w:pPr>
            <w:r w:rsidRPr="007E580A">
              <w:rPr>
                <w:i/>
                <w:iCs/>
              </w:rPr>
              <w:t>&lt;omitted text&gt;</w:t>
            </w:r>
          </w:p>
        </w:tc>
      </w:tr>
    </w:tbl>
    <w:p w14:paraId="4CB73500" w14:textId="77777777" w:rsidR="00F972B8" w:rsidRDefault="00F972B8" w:rsidP="008D3F33">
      <w:pPr>
        <w:rPr>
          <w:noProof/>
          <w:lang w:eastAsia="ko-KR"/>
        </w:rPr>
      </w:pPr>
    </w:p>
    <w:tbl>
      <w:tblPr>
        <w:tblStyle w:val="TableGrid"/>
        <w:tblW w:w="15035" w:type="dxa"/>
        <w:tblInd w:w="-185" w:type="dxa"/>
        <w:tblLook w:val="04A0" w:firstRow="1" w:lastRow="0" w:firstColumn="1" w:lastColumn="0" w:noHBand="0" w:noVBand="1"/>
      </w:tblPr>
      <w:tblGrid>
        <w:gridCol w:w="694"/>
        <w:gridCol w:w="1054"/>
        <w:gridCol w:w="6622"/>
        <w:gridCol w:w="6665"/>
      </w:tblGrid>
      <w:tr w:rsidR="00EA7BF1" w14:paraId="0C325FC0" w14:textId="77777777" w:rsidTr="004D02D3">
        <w:tc>
          <w:tcPr>
            <w:tcW w:w="694" w:type="dxa"/>
          </w:tcPr>
          <w:p w14:paraId="10B38365" w14:textId="77777777" w:rsidR="00EA7BF1" w:rsidRPr="006D51F9" w:rsidRDefault="00EA7BF1" w:rsidP="00A647F8">
            <w:pPr>
              <w:pStyle w:val="TAH"/>
              <w:rPr>
                <w:noProof/>
                <w:lang w:val="en-US" w:eastAsia="ko-KR"/>
              </w:rPr>
            </w:pPr>
            <w:r>
              <w:rPr>
                <w:noProof/>
                <w:lang w:val="en-US" w:eastAsia="ko-KR"/>
              </w:rPr>
              <w:lastRenderedPageBreak/>
              <w:t>Issue #</w:t>
            </w:r>
          </w:p>
        </w:tc>
        <w:tc>
          <w:tcPr>
            <w:tcW w:w="1054" w:type="dxa"/>
          </w:tcPr>
          <w:p w14:paraId="51C476D5" w14:textId="77777777" w:rsidR="00EA7BF1" w:rsidRPr="000841D4" w:rsidRDefault="00EA7BF1" w:rsidP="00A647F8">
            <w:pPr>
              <w:pStyle w:val="TAH"/>
              <w:rPr>
                <w:noProof/>
                <w:lang w:eastAsia="ko-KR"/>
              </w:rPr>
            </w:pPr>
            <w:r>
              <w:rPr>
                <w:noProof/>
                <w:lang w:eastAsia="ko-KR"/>
              </w:rPr>
              <w:t>Company</w:t>
            </w:r>
          </w:p>
        </w:tc>
        <w:tc>
          <w:tcPr>
            <w:tcW w:w="6622" w:type="dxa"/>
          </w:tcPr>
          <w:p w14:paraId="790FAB9B" w14:textId="77777777" w:rsidR="00EA7BF1" w:rsidRPr="000841D4" w:rsidRDefault="00EA7BF1" w:rsidP="00A647F8">
            <w:pPr>
              <w:pStyle w:val="TAH"/>
              <w:rPr>
                <w:noProof/>
                <w:lang w:eastAsia="ko-KR"/>
              </w:rPr>
            </w:pPr>
            <w:r>
              <w:rPr>
                <w:noProof/>
                <w:lang w:eastAsia="ko-KR"/>
              </w:rPr>
              <w:t>Observations/Proposals</w:t>
            </w:r>
          </w:p>
        </w:tc>
        <w:tc>
          <w:tcPr>
            <w:tcW w:w="6665" w:type="dxa"/>
          </w:tcPr>
          <w:p w14:paraId="69375E87" w14:textId="77777777" w:rsidR="00EA7BF1" w:rsidRPr="001C2B30" w:rsidRDefault="00EA7BF1" w:rsidP="00A647F8">
            <w:pPr>
              <w:pStyle w:val="TAH"/>
              <w:rPr>
                <w:noProof/>
                <w:lang w:eastAsia="ko-KR"/>
              </w:rPr>
            </w:pPr>
            <w:r>
              <w:rPr>
                <w:noProof/>
                <w:lang w:eastAsia="ko-KR"/>
              </w:rPr>
              <w:t>Specification Text Proposal</w:t>
            </w:r>
          </w:p>
        </w:tc>
      </w:tr>
      <w:tr w:rsidR="00EA7BF1" w14:paraId="7BA4ACFB" w14:textId="77777777" w:rsidTr="004D02D3">
        <w:tc>
          <w:tcPr>
            <w:tcW w:w="694" w:type="dxa"/>
          </w:tcPr>
          <w:p w14:paraId="6F6838CB" w14:textId="77777777" w:rsidR="00EA7BF1" w:rsidRDefault="00EA7BF1" w:rsidP="00A647F8">
            <w:pPr>
              <w:pStyle w:val="TAL"/>
              <w:jc w:val="left"/>
              <w:rPr>
                <w:noProof/>
                <w:lang w:val="en-US" w:eastAsia="ko-KR"/>
              </w:rPr>
            </w:pPr>
          </w:p>
          <w:p w14:paraId="03900226" w14:textId="1E91EC9D" w:rsidR="008D2D76" w:rsidRDefault="008D2D76" w:rsidP="008D2D76">
            <w:pPr>
              <w:pStyle w:val="TAL"/>
              <w:jc w:val="center"/>
              <w:rPr>
                <w:noProof/>
                <w:lang w:val="en-US" w:eastAsia="ko-KR"/>
              </w:rPr>
            </w:pPr>
            <w:r>
              <w:rPr>
                <w:noProof/>
                <w:lang w:val="en-US" w:eastAsia="ko-KR"/>
              </w:rPr>
              <w:t>16</w:t>
            </w:r>
          </w:p>
        </w:tc>
        <w:tc>
          <w:tcPr>
            <w:tcW w:w="1054" w:type="dxa"/>
          </w:tcPr>
          <w:p w14:paraId="46AF2486" w14:textId="4C75085F" w:rsidR="00EA7BF1" w:rsidRPr="000841D4" w:rsidRDefault="00EA7BF1" w:rsidP="00A647F8">
            <w:pPr>
              <w:pStyle w:val="TAL"/>
              <w:jc w:val="left"/>
              <w:rPr>
                <w:noProof/>
                <w:lang w:val="en-US" w:eastAsia="ko-KR"/>
              </w:rPr>
            </w:pPr>
            <w:r>
              <w:rPr>
                <w:noProof/>
                <w:lang w:val="en-US" w:eastAsia="ko-KR"/>
              </w:rPr>
              <w:t>Samsung [6]</w:t>
            </w:r>
          </w:p>
        </w:tc>
        <w:tc>
          <w:tcPr>
            <w:tcW w:w="6622" w:type="dxa"/>
          </w:tcPr>
          <w:p w14:paraId="3F5B161D" w14:textId="43844C14" w:rsidR="00EA7BF1" w:rsidRPr="000F158C" w:rsidRDefault="004D02D3" w:rsidP="00A647F8">
            <w:pPr>
              <w:pStyle w:val="TAL"/>
              <w:tabs>
                <w:tab w:val="left" w:pos="2768"/>
              </w:tabs>
              <w:jc w:val="left"/>
              <w:rPr>
                <w:noProof/>
                <w:lang w:eastAsia="ko-KR"/>
              </w:rPr>
            </w:pPr>
            <w:r w:rsidRPr="004D02D3">
              <w:rPr>
                <w:b/>
                <w:bCs/>
                <w:noProof/>
                <w:lang w:eastAsia="ko-KR"/>
              </w:rPr>
              <w:t>Proposal 2:</w:t>
            </w:r>
            <w:r w:rsidRPr="004D02D3">
              <w:rPr>
                <w:noProof/>
                <w:lang w:eastAsia="ko-KR"/>
              </w:rPr>
              <w:t xml:space="preserve"> It should be clarified that if the UE is provided a pathloss reference from the serving or a neighbouring cell in the SRS for positioning configuration, but is not able to successfully measure the pathloss for the pathloss reference provided, a RS resource obtained from the SSB of the serving cell that the UE uses to obtain MIB as the pathloss reference signal should be used</w:t>
            </w:r>
          </w:p>
        </w:tc>
        <w:tc>
          <w:tcPr>
            <w:tcW w:w="6665" w:type="dxa"/>
          </w:tcPr>
          <w:p w14:paraId="33D48951" w14:textId="1FA6D94E" w:rsidR="00EA7BF1" w:rsidRDefault="00EA7BF1" w:rsidP="00A647F8">
            <w:pPr>
              <w:pStyle w:val="TAL"/>
              <w:jc w:val="center"/>
              <w:rPr>
                <w:noProof/>
                <w:lang w:eastAsia="ko-KR"/>
              </w:rPr>
            </w:pPr>
          </w:p>
        </w:tc>
      </w:tr>
    </w:tbl>
    <w:p w14:paraId="4FB07F71" w14:textId="77777777" w:rsidR="00EA7BF1" w:rsidRDefault="00EA7BF1" w:rsidP="008D3F33">
      <w:pPr>
        <w:rPr>
          <w:noProof/>
          <w:lang w:eastAsia="ko-KR"/>
        </w:rPr>
      </w:pPr>
    </w:p>
    <w:tbl>
      <w:tblPr>
        <w:tblStyle w:val="TableGrid"/>
        <w:tblW w:w="15035" w:type="dxa"/>
        <w:tblInd w:w="-185" w:type="dxa"/>
        <w:tblLook w:val="04A0" w:firstRow="1" w:lastRow="0" w:firstColumn="1" w:lastColumn="0" w:noHBand="0" w:noVBand="1"/>
      </w:tblPr>
      <w:tblGrid>
        <w:gridCol w:w="694"/>
        <w:gridCol w:w="1097"/>
        <w:gridCol w:w="4094"/>
        <w:gridCol w:w="9150"/>
      </w:tblGrid>
      <w:tr w:rsidR="00123C30" w14:paraId="6C153E21" w14:textId="77777777" w:rsidTr="00A647F8">
        <w:tc>
          <w:tcPr>
            <w:tcW w:w="694" w:type="dxa"/>
          </w:tcPr>
          <w:p w14:paraId="2F05ED7B" w14:textId="77777777" w:rsidR="00123C30" w:rsidRPr="006D51F9" w:rsidRDefault="00123C30" w:rsidP="00A647F8">
            <w:pPr>
              <w:pStyle w:val="TAH"/>
              <w:rPr>
                <w:noProof/>
                <w:lang w:val="en-US" w:eastAsia="ko-KR"/>
              </w:rPr>
            </w:pPr>
            <w:r>
              <w:rPr>
                <w:noProof/>
                <w:lang w:val="en-US" w:eastAsia="ko-KR"/>
              </w:rPr>
              <w:t>Issue #</w:t>
            </w:r>
          </w:p>
        </w:tc>
        <w:tc>
          <w:tcPr>
            <w:tcW w:w="1054" w:type="dxa"/>
          </w:tcPr>
          <w:p w14:paraId="117459BC" w14:textId="77777777" w:rsidR="00123C30" w:rsidRPr="000841D4" w:rsidRDefault="00123C30" w:rsidP="00A647F8">
            <w:pPr>
              <w:pStyle w:val="TAH"/>
              <w:rPr>
                <w:noProof/>
                <w:lang w:eastAsia="ko-KR"/>
              </w:rPr>
            </w:pPr>
            <w:r>
              <w:rPr>
                <w:noProof/>
                <w:lang w:eastAsia="ko-KR"/>
              </w:rPr>
              <w:t>Company</w:t>
            </w:r>
          </w:p>
        </w:tc>
        <w:tc>
          <w:tcPr>
            <w:tcW w:w="4102" w:type="dxa"/>
          </w:tcPr>
          <w:p w14:paraId="37A330CD" w14:textId="77777777" w:rsidR="00123C30" w:rsidRPr="000841D4" w:rsidRDefault="00123C30" w:rsidP="00A647F8">
            <w:pPr>
              <w:pStyle w:val="TAH"/>
              <w:rPr>
                <w:noProof/>
                <w:lang w:eastAsia="ko-KR"/>
              </w:rPr>
            </w:pPr>
            <w:r>
              <w:rPr>
                <w:noProof/>
                <w:lang w:eastAsia="ko-KR"/>
              </w:rPr>
              <w:t>Observations/Proposals</w:t>
            </w:r>
          </w:p>
        </w:tc>
        <w:tc>
          <w:tcPr>
            <w:tcW w:w="9185" w:type="dxa"/>
          </w:tcPr>
          <w:p w14:paraId="0A940876" w14:textId="77777777" w:rsidR="00123C30" w:rsidRPr="001C2B30" w:rsidRDefault="00123C30" w:rsidP="00A647F8">
            <w:pPr>
              <w:pStyle w:val="TAH"/>
              <w:rPr>
                <w:noProof/>
                <w:lang w:eastAsia="ko-KR"/>
              </w:rPr>
            </w:pPr>
            <w:r>
              <w:rPr>
                <w:noProof/>
                <w:lang w:eastAsia="ko-KR"/>
              </w:rPr>
              <w:t>Specification Text Proposal</w:t>
            </w:r>
          </w:p>
        </w:tc>
      </w:tr>
      <w:tr w:rsidR="008E2D7B" w14:paraId="05C3E53D" w14:textId="77777777" w:rsidTr="00A647F8">
        <w:tc>
          <w:tcPr>
            <w:tcW w:w="694" w:type="dxa"/>
            <w:vMerge w:val="restart"/>
          </w:tcPr>
          <w:p w14:paraId="2BDE4149" w14:textId="77777777" w:rsidR="008E2D7B" w:rsidRDefault="008E2D7B" w:rsidP="00A647F8">
            <w:pPr>
              <w:pStyle w:val="TAL"/>
              <w:jc w:val="left"/>
              <w:rPr>
                <w:noProof/>
                <w:lang w:val="en-US" w:eastAsia="ko-KR"/>
              </w:rPr>
            </w:pPr>
          </w:p>
          <w:p w14:paraId="05FD58B9" w14:textId="7C3F9F62" w:rsidR="008E2D7B" w:rsidRDefault="008E2D7B" w:rsidP="008D2D76">
            <w:pPr>
              <w:pStyle w:val="TAL"/>
              <w:jc w:val="center"/>
              <w:rPr>
                <w:noProof/>
                <w:lang w:val="en-US" w:eastAsia="ko-KR"/>
              </w:rPr>
            </w:pPr>
            <w:r>
              <w:rPr>
                <w:noProof/>
                <w:lang w:val="en-US" w:eastAsia="ko-KR"/>
              </w:rPr>
              <w:t>17</w:t>
            </w:r>
          </w:p>
        </w:tc>
        <w:tc>
          <w:tcPr>
            <w:tcW w:w="1054" w:type="dxa"/>
          </w:tcPr>
          <w:p w14:paraId="634177DD" w14:textId="530185C7" w:rsidR="008E2D7B" w:rsidRPr="000841D4" w:rsidRDefault="008E2D7B" w:rsidP="00A647F8">
            <w:pPr>
              <w:pStyle w:val="TAL"/>
              <w:jc w:val="left"/>
              <w:rPr>
                <w:noProof/>
                <w:lang w:val="en-US" w:eastAsia="ko-KR"/>
              </w:rPr>
            </w:pPr>
            <w:r>
              <w:rPr>
                <w:noProof/>
                <w:lang w:val="en-US" w:eastAsia="ko-KR"/>
              </w:rPr>
              <w:t>Intel [10]</w:t>
            </w:r>
          </w:p>
        </w:tc>
        <w:tc>
          <w:tcPr>
            <w:tcW w:w="4102" w:type="dxa"/>
          </w:tcPr>
          <w:p w14:paraId="0B0B9712" w14:textId="04FF63B0" w:rsidR="008E2D7B" w:rsidRPr="000F158C" w:rsidRDefault="008E2D7B" w:rsidP="00F85B6F">
            <w:pPr>
              <w:pStyle w:val="TAL"/>
              <w:tabs>
                <w:tab w:val="left" w:pos="2768"/>
              </w:tabs>
              <w:jc w:val="left"/>
              <w:rPr>
                <w:noProof/>
                <w:lang w:eastAsia="ko-KR"/>
              </w:rPr>
            </w:pPr>
            <w:r w:rsidRPr="00F85B6F">
              <w:rPr>
                <w:b/>
                <w:bCs/>
                <w:noProof/>
                <w:lang w:eastAsia="ko-KR"/>
              </w:rPr>
              <w:t>Proposal 1:</w:t>
            </w:r>
            <w:r>
              <w:rPr>
                <w:noProof/>
                <w:lang w:val="en-US" w:eastAsia="ko-KR"/>
              </w:rPr>
              <w:t xml:space="preserve"> </w:t>
            </w:r>
            <w:r>
              <w:rPr>
                <w:rFonts w:hint="eastAsia"/>
                <w:noProof/>
                <w:lang w:eastAsia="ko-KR"/>
              </w:rPr>
              <w:t>Adopt text proposal below and inform RAN2 WG on the need to introduce additional parameters to support OLPC of SRS for positioning (i.e. DL-PRS-RSRP_OlpcThr and SS-RSRP_OlpcThr)</w:t>
            </w:r>
          </w:p>
        </w:tc>
        <w:tc>
          <w:tcPr>
            <w:tcW w:w="9185" w:type="dxa"/>
          </w:tcPr>
          <w:p w14:paraId="6BB5A276" w14:textId="0F572EDB" w:rsidR="008E2D7B" w:rsidRDefault="008E2D7B" w:rsidP="00B118FA">
            <w:pPr>
              <w:pStyle w:val="3GPPText"/>
              <w:spacing w:before="0" w:after="0"/>
              <w:jc w:val="left"/>
              <w:rPr>
                <w:u w:val="single"/>
              </w:rPr>
            </w:pPr>
            <w:r w:rsidRPr="00BA711E">
              <w:rPr>
                <w:u w:val="single"/>
              </w:rPr>
              <w:t xml:space="preserve">Text Proposal </w:t>
            </w:r>
            <w:r w:rsidR="00902E2B">
              <w:rPr>
                <w:u w:val="single"/>
              </w:rPr>
              <w:t>1</w:t>
            </w:r>
            <w:r w:rsidRPr="00BA711E">
              <w:rPr>
                <w:u w:val="single"/>
              </w:rPr>
              <w:t>:</w:t>
            </w:r>
          </w:p>
          <w:p w14:paraId="0DB36BFD" w14:textId="77777777" w:rsidR="008E2D7B" w:rsidRPr="00B118FA" w:rsidRDefault="008E2D7B" w:rsidP="00B118FA">
            <w:pPr>
              <w:pStyle w:val="3GPPText"/>
              <w:spacing w:before="0" w:after="0"/>
              <w:jc w:val="left"/>
              <w:rPr>
                <w:u w:val="single"/>
              </w:rPr>
            </w:pPr>
          </w:p>
          <w:p w14:paraId="552BA0C7" w14:textId="4B382466" w:rsidR="008E2D7B" w:rsidRPr="00B118FA" w:rsidRDefault="008E2D7B" w:rsidP="00F85B6F">
            <w:pPr>
              <w:pStyle w:val="TAL"/>
              <w:jc w:val="left"/>
              <w:rPr>
                <w:rFonts w:ascii="Times New Roman" w:hAnsi="Times New Roman"/>
                <w:i/>
                <w:sz w:val="20"/>
                <w:szCs w:val="18"/>
              </w:rPr>
            </w:pPr>
            <w:r w:rsidRPr="005B3BB3">
              <w:rPr>
                <w:rFonts w:ascii="Times New Roman" w:hAnsi="Times New Roman"/>
                <w:sz w:val="20"/>
                <w:szCs w:val="18"/>
              </w:rPr>
              <w:t xml:space="preserve">If the UE determines that </w:t>
            </w:r>
            <w:ins w:id="118" w:author="Intel User" w:date="2020-02-11T14:01:00Z">
              <w:r w:rsidRPr="005B3BB3">
                <w:rPr>
                  <w:rFonts w:ascii="Times New Roman" w:hAnsi="Times New Roman"/>
                  <w:sz w:val="20"/>
                  <w:szCs w:val="18"/>
                </w:rPr>
                <w:t xml:space="preserve">DL PRS-RSRP measurement </w:t>
              </w:r>
            </w:ins>
            <w:ins w:id="119" w:author="Intel User" w:date="2020-02-11T14:04:00Z">
              <w:r w:rsidRPr="005B3BB3">
                <w:rPr>
                  <w:rFonts w:ascii="Times New Roman" w:hAnsi="Times New Roman"/>
                  <w:sz w:val="20"/>
                  <w:szCs w:val="18"/>
                </w:rPr>
                <w:t xml:space="preserve">is below </w:t>
              </w:r>
            </w:ins>
            <w:ins w:id="120" w:author="Intel User" w:date="2020-02-11T14:01:00Z">
              <w:r w:rsidRPr="005B3BB3">
                <w:rPr>
                  <w:rFonts w:ascii="Times New Roman" w:hAnsi="Times New Roman"/>
                  <w:sz w:val="20"/>
                  <w:szCs w:val="18"/>
                </w:rPr>
                <w:t>DL-PR</w:t>
              </w:r>
            </w:ins>
            <w:ins w:id="121" w:author="Intel User" w:date="2020-02-11T14:02:00Z">
              <w:r w:rsidRPr="005B3BB3">
                <w:rPr>
                  <w:rFonts w:ascii="Times New Roman" w:hAnsi="Times New Roman"/>
                  <w:sz w:val="20"/>
                  <w:szCs w:val="18"/>
                </w:rPr>
                <w:t>S-</w:t>
              </w:r>
              <w:proofErr w:type="spellStart"/>
              <w:r w:rsidRPr="005B3BB3">
                <w:rPr>
                  <w:rFonts w:ascii="Times New Roman" w:hAnsi="Times New Roman"/>
                  <w:sz w:val="20"/>
                  <w:szCs w:val="18"/>
                </w:rPr>
                <w:t>RSRP_OlpcThr</w:t>
              </w:r>
              <w:proofErr w:type="spellEnd"/>
              <w:r w:rsidRPr="005B3BB3">
                <w:rPr>
                  <w:rFonts w:ascii="Times New Roman" w:hAnsi="Times New Roman"/>
                  <w:sz w:val="20"/>
                  <w:szCs w:val="18"/>
                </w:rPr>
                <w:t xml:space="preserve"> in case when DL PRS Resource</w:t>
              </w:r>
            </w:ins>
            <w:ins w:id="122" w:author="Intel User" w:date="2020-02-11T14:03:00Z">
              <w:r w:rsidRPr="005B3BB3">
                <w:rPr>
                  <w:rFonts w:ascii="Times New Roman" w:hAnsi="Times New Roman"/>
                  <w:sz w:val="20"/>
                  <w:szCs w:val="18"/>
                </w:rPr>
                <w:t xml:space="preserve"> </w:t>
              </w:r>
            </w:ins>
            <w:ins w:id="123" w:author="Intel User" w:date="2020-02-11T14:02:00Z">
              <w:r w:rsidRPr="005B3BB3">
                <w:rPr>
                  <w:rFonts w:ascii="Times New Roman" w:hAnsi="Times New Roman"/>
                  <w:sz w:val="20"/>
                  <w:szCs w:val="18"/>
                </w:rPr>
                <w:t xml:space="preserve">is configured </w:t>
              </w:r>
            </w:ins>
            <w:ins w:id="124" w:author="Intel User" w:date="2020-02-11T14:06:00Z">
              <w:r w:rsidRPr="005B3BB3">
                <w:rPr>
                  <w:rFonts w:ascii="Times New Roman" w:hAnsi="Times New Roman"/>
                  <w:sz w:val="20"/>
                  <w:szCs w:val="18"/>
                </w:rPr>
                <w:t xml:space="preserve">as a reference </w:t>
              </w:r>
            </w:ins>
            <w:ins w:id="125" w:author="Intel User" w:date="2020-02-11T14:02:00Z">
              <w:r w:rsidRPr="005B3BB3">
                <w:rPr>
                  <w:rFonts w:ascii="Times New Roman" w:hAnsi="Times New Roman"/>
                  <w:sz w:val="20"/>
                  <w:szCs w:val="18"/>
                </w:rPr>
                <w:t xml:space="preserve">for pathloss estimation or </w:t>
              </w:r>
            </w:ins>
            <w:ins w:id="126" w:author="Intel User" w:date="2020-02-11T14:03:00Z">
              <w:r w:rsidRPr="005B3BB3">
                <w:rPr>
                  <w:rFonts w:ascii="Times New Roman" w:hAnsi="Times New Roman"/>
                  <w:sz w:val="20"/>
                  <w:szCs w:val="18"/>
                </w:rPr>
                <w:t xml:space="preserve">SS-RSRP measurement </w:t>
              </w:r>
            </w:ins>
            <w:ins w:id="127" w:author="Intel User" w:date="2020-02-11T14:04:00Z">
              <w:r w:rsidRPr="005B3BB3">
                <w:rPr>
                  <w:rFonts w:ascii="Times New Roman" w:hAnsi="Times New Roman"/>
                  <w:sz w:val="20"/>
                  <w:szCs w:val="18"/>
                </w:rPr>
                <w:t xml:space="preserve">below </w:t>
              </w:r>
            </w:ins>
            <w:ins w:id="128" w:author="Intel User" w:date="2020-02-11T14:03:00Z">
              <w:r w:rsidRPr="005B3BB3">
                <w:rPr>
                  <w:rFonts w:ascii="Times New Roman" w:hAnsi="Times New Roman"/>
                  <w:sz w:val="20"/>
                  <w:szCs w:val="18"/>
                </w:rPr>
                <w:t>SS-</w:t>
              </w:r>
              <w:proofErr w:type="spellStart"/>
              <w:r w:rsidRPr="005B3BB3">
                <w:rPr>
                  <w:rFonts w:ascii="Times New Roman" w:hAnsi="Times New Roman"/>
                  <w:sz w:val="20"/>
                  <w:szCs w:val="18"/>
                </w:rPr>
                <w:t>RSRP_OlpcThr</w:t>
              </w:r>
            </w:ins>
            <w:proofErr w:type="spellEnd"/>
            <w:ins w:id="129" w:author="Intel User" w:date="2020-02-11T14:04:00Z">
              <w:r w:rsidRPr="005B3BB3">
                <w:rPr>
                  <w:rFonts w:ascii="Times New Roman" w:hAnsi="Times New Roman"/>
                  <w:sz w:val="20"/>
                  <w:szCs w:val="18"/>
                </w:rPr>
                <w:t xml:space="preserve"> in case when SSB is configured </w:t>
              </w:r>
            </w:ins>
            <w:ins w:id="130" w:author="Intel User" w:date="2020-02-11T14:06:00Z">
              <w:r w:rsidRPr="005B3BB3">
                <w:rPr>
                  <w:rFonts w:ascii="Times New Roman" w:hAnsi="Times New Roman"/>
                  <w:sz w:val="20"/>
                  <w:szCs w:val="18"/>
                </w:rPr>
                <w:t xml:space="preserve">as a reference </w:t>
              </w:r>
            </w:ins>
            <w:del w:id="131" w:author="Intel User" w:date="2020-02-11T14:05:00Z">
              <w:r w:rsidRPr="005B3BB3" w:rsidDel="007E22CF">
                <w:rPr>
                  <w:rFonts w:ascii="Times New Roman" w:hAnsi="Times New Roman"/>
                  <w:sz w:val="20"/>
                  <w:szCs w:val="18"/>
                </w:rPr>
                <w:delText xml:space="preserve">the UE is not able </w:delText>
              </w:r>
            </w:del>
            <w:r w:rsidRPr="005B3BB3">
              <w:rPr>
                <w:rFonts w:ascii="Times New Roman" w:hAnsi="Times New Roman"/>
                <w:sz w:val="20"/>
                <w:szCs w:val="18"/>
              </w:rPr>
              <w:t xml:space="preserve">to </w:t>
            </w:r>
            <w:del w:id="132" w:author="Intel User" w:date="2020-02-11T14:05:00Z">
              <w:r w:rsidRPr="005B3BB3" w:rsidDel="007E22CF">
                <w:rPr>
                  <w:rFonts w:ascii="Times New Roman" w:hAnsi="Times New Roman"/>
                  <w:sz w:val="20"/>
                  <w:szCs w:val="18"/>
                </w:rPr>
                <w:delText xml:space="preserve">accurately </w:delText>
              </w:r>
            </w:del>
            <w:r w:rsidRPr="005B3BB3">
              <w:rPr>
                <w:rFonts w:ascii="Times New Roman" w:hAnsi="Times New Roman"/>
                <w:sz w:val="20"/>
                <w:szCs w:val="18"/>
              </w:rPr>
              <w:t xml:space="preserve">measure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5B3BB3">
              <w:rPr>
                <w:rFonts w:ascii="Times New Roman" w:hAnsi="Times New Roman"/>
                <w:iCs/>
                <w:sz w:val="20"/>
                <w:szCs w:val="18"/>
              </w:rPr>
              <w:t xml:space="preserve">, the UE calculates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5B3BB3">
              <w:rPr>
                <w:rFonts w:ascii="Times New Roman" w:hAnsi="Times New Roman"/>
                <w:sz w:val="20"/>
                <w:szCs w:val="18"/>
              </w:rPr>
              <w:t xml:space="preserve"> using </w:t>
            </w:r>
            <w:r w:rsidRPr="005B3BB3">
              <w:rPr>
                <w:rFonts w:ascii="Times New Roman" w:hAnsi="Times New Roman"/>
                <w:iCs/>
                <w:sz w:val="20"/>
                <w:szCs w:val="18"/>
              </w:rPr>
              <w:t xml:space="preserve">a RS resource obtained from the SS/PBCH block that the UE uses to obtain </w:t>
            </w:r>
            <w:r w:rsidRPr="005B3BB3">
              <w:rPr>
                <w:rFonts w:ascii="Times New Roman" w:hAnsi="Times New Roman"/>
                <w:i/>
                <w:sz w:val="20"/>
                <w:szCs w:val="18"/>
              </w:rPr>
              <w:t>MIB</w:t>
            </w:r>
            <w:ins w:id="133" w:author="Intel User" w:date="2020-02-11T14:06:00Z">
              <w:r w:rsidRPr="005B3BB3">
                <w:rPr>
                  <w:rFonts w:ascii="Times New Roman" w:hAnsi="Times New Roman"/>
                  <w:i/>
                  <w:sz w:val="20"/>
                  <w:szCs w:val="18"/>
                </w:rPr>
                <w:t>.</w:t>
              </w:r>
            </w:ins>
          </w:p>
        </w:tc>
      </w:tr>
      <w:tr w:rsidR="008E2D7B" w14:paraId="55939200" w14:textId="77777777" w:rsidTr="00A647F8">
        <w:tc>
          <w:tcPr>
            <w:tcW w:w="694" w:type="dxa"/>
            <w:vMerge/>
          </w:tcPr>
          <w:p w14:paraId="60D10E45" w14:textId="77777777" w:rsidR="008E2D7B" w:rsidRDefault="008E2D7B" w:rsidP="00A647F8">
            <w:pPr>
              <w:pStyle w:val="TAL"/>
              <w:jc w:val="left"/>
              <w:rPr>
                <w:noProof/>
                <w:lang w:val="en-US" w:eastAsia="ko-KR"/>
              </w:rPr>
            </w:pPr>
          </w:p>
        </w:tc>
        <w:tc>
          <w:tcPr>
            <w:tcW w:w="1054" w:type="dxa"/>
          </w:tcPr>
          <w:p w14:paraId="4F1D4E3F" w14:textId="52E3EC46" w:rsidR="008E2D7B" w:rsidRDefault="00CC5448" w:rsidP="00A647F8">
            <w:pPr>
              <w:pStyle w:val="TAL"/>
              <w:jc w:val="left"/>
              <w:rPr>
                <w:noProof/>
                <w:lang w:val="en-US" w:eastAsia="ko-KR"/>
              </w:rPr>
            </w:pPr>
            <w:r>
              <w:rPr>
                <w:noProof/>
                <w:lang w:val="en-US" w:eastAsia="ko-KR"/>
              </w:rPr>
              <w:t>LG Electronics</w:t>
            </w:r>
            <w:r w:rsidR="008E2D7B">
              <w:rPr>
                <w:noProof/>
                <w:lang w:val="en-US" w:eastAsia="ko-KR"/>
              </w:rPr>
              <w:t xml:space="preserve"> [12]</w:t>
            </w:r>
          </w:p>
        </w:tc>
        <w:tc>
          <w:tcPr>
            <w:tcW w:w="4102" w:type="dxa"/>
          </w:tcPr>
          <w:p w14:paraId="7DE7ACD0" w14:textId="469184AF" w:rsidR="000934DA" w:rsidRPr="000934DA" w:rsidRDefault="000934DA" w:rsidP="000934DA">
            <w:pPr>
              <w:pStyle w:val="TAL"/>
              <w:tabs>
                <w:tab w:val="left" w:pos="2768"/>
              </w:tabs>
              <w:jc w:val="left"/>
              <w:rPr>
                <w:noProof/>
                <w:lang w:eastAsia="ko-KR"/>
              </w:rPr>
            </w:pPr>
            <w:r w:rsidRPr="000934DA">
              <w:rPr>
                <w:b/>
                <w:bCs/>
                <w:noProof/>
                <w:lang w:eastAsia="ko-KR"/>
              </w:rPr>
              <w:t>Proposal 1</w:t>
            </w:r>
            <w:r w:rsidRPr="000934DA">
              <w:rPr>
                <w:noProof/>
                <w:lang w:eastAsia="ko-KR"/>
              </w:rPr>
              <w:t>:</w:t>
            </w:r>
            <w:r w:rsidRPr="000934DA">
              <w:rPr>
                <w:noProof/>
                <w:lang w:val="en-US" w:eastAsia="ko-KR"/>
              </w:rPr>
              <w:t xml:space="preserve"> </w:t>
            </w:r>
            <w:r w:rsidRPr="000934DA">
              <w:rPr>
                <w:noProof/>
                <w:lang w:eastAsia="ko-KR"/>
              </w:rPr>
              <w:t>Introduce a measurement detection failure criterion for the SSB(s) and DL PRS resource(s) transmitted from neighbour cell(s)/TRP(s).</w:t>
            </w:r>
          </w:p>
          <w:p w14:paraId="324FB748" w14:textId="1881B76C" w:rsidR="008E2D7B" w:rsidRPr="00F85B6F" w:rsidRDefault="000934DA" w:rsidP="000934DA">
            <w:pPr>
              <w:pStyle w:val="TAL"/>
              <w:tabs>
                <w:tab w:val="left" w:pos="2768"/>
              </w:tabs>
              <w:jc w:val="left"/>
              <w:rPr>
                <w:b/>
                <w:bCs/>
                <w:noProof/>
                <w:lang w:eastAsia="ko-KR"/>
              </w:rPr>
            </w:pPr>
            <w:r w:rsidRPr="000934DA">
              <w:rPr>
                <w:noProof/>
                <w:lang w:eastAsia="ko-KR"/>
              </w:rPr>
              <w:t>For example, a RSRP threshold can be used as a criterion for measurement detection failure.</w:t>
            </w:r>
          </w:p>
        </w:tc>
        <w:tc>
          <w:tcPr>
            <w:tcW w:w="9185" w:type="dxa"/>
          </w:tcPr>
          <w:p w14:paraId="37370A51" w14:textId="77777777" w:rsidR="008E2D7B" w:rsidRPr="00BA711E" w:rsidRDefault="008E2D7B" w:rsidP="00B118FA">
            <w:pPr>
              <w:pStyle w:val="3GPPText"/>
              <w:spacing w:before="0" w:after="0"/>
              <w:jc w:val="left"/>
              <w:rPr>
                <w:u w:val="single"/>
              </w:rPr>
            </w:pPr>
          </w:p>
        </w:tc>
      </w:tr>
    </w:tbl>
    <w:p w14:paraId="00D67DB4" w14:textId="573A1434" w:rsidR="0065412C" w:rsidRDefault="0065412C" w:rsidP="008D3F33">
      <w:pPr>
        <w:rPr>
          <w:noProof/>
          <w:lang w:eastAsia="ko-KR"/>
        </w:rPr>
      </w:pPr>
    </w:p>
    <w:p w14:paraId="6A260354" w14:textId="77777777" w:rsidR="00123C30" w:rsidRDefault="00123C30" w:rsidP="008D3F33">
      <w:pPr>
        <w:rPr>
          <w:noProof/>
          <w:lang w:eastAsia="ko-KR"/>
        </w:rPr>
      </w:pPr>
    </w:p>
    <w:p w14:paraId="67A42344" w14:textId="4C9C9E46" w:rsidR="0065412C" w:rsidRDefault="0065412C" w:rsidP="0065412C">
      <w:pPr>
        <w:pStyle w:val="Heading2"/>
        <w:rPr>
          <w:noProof/>
          <w:lang w:eastAsia="ko-KR"/>
        </w:rPr>
      </w:pPr>
      <w:r>
        <w:rPr>
          <w:noProof/>
          <w:lang w:eastAsia="ko-KR"/>
        </w:rPr>
        <w:t>3.2</w:t>
      </w:r>
      <w:r>
        <w:rPr>
          <w:noProof/>
          <w:lang w:eastAsia="ko-KR"/>
        </w:rPr>
        <w:tab/>
        <w:t>Timing Advance</w:t>
      </w:r>
    </w:p>
    <w:tbl>
      <w:tblPr>
        <w:tblStyle w:val="TableGrid"/>
        <w:tblW w:w="15035" w:type="dxa"/>
        <w:tblInd w:w="-185" w:type="dxa"/>
        <w:tblLook w:val="04A0" w:firstRow="1" w:lastRow="0" w:firstColumn="1" w:lastColumn="0" w:noHBand="0" w:noVBand="1"/>
      </w:tblPr>
      <w:tblGrid>
        <w:gridCol w:w="694"/>
        <w:gridCol w:w="1054"/>
        <w:gridCol w:w="6622"/>
        <w:gridCol w:w="6665"/>
      </w:tblGrid>
      <w:tr w:rsidR="0065412C" w14:paraId="5EBE1F40" w14:textId="77777777" w:rsidTr="00A647F8">
        <w:tc>
          <w:tcPr>
            <w:tcW w:w="694" w:type="dxa"/>
          </w:tcPr>
          <w:p w14:paraId="1EE9DFD1" w14:textId="77777777" w:rsidR="0065412C" w:rsidRPr="006D51F9" w:rsidRDefault="0065412C" w:rsidP="00A647F8">
            <w:pPr>
              <w:pStyle w:val="TAH"/>
              <w:rPr>
                <w:noProof/>
                <w:lang w:val="en-US" w:eastAsia="ko-KR"/>
              </w:rPr>
            </w:pPr>
            <w:r>
              <w:rPr>
                <w:noProof/>
                <w:lang w:val="en-US" w:eastAsia="ko-KR"/>
              </w:rPr>
              <w:t>Issue #</w:t>
            </w:r>
          </w:p>
        </w:tc>
        <w:tc>
          <w:tcPr>
            <w:tcW w:w="1054" w:type="dxa"/>
          </w:tcPr>
          <w:p w14:paraId="0D3C0EEC" w14:textId="77777777" w:rsidR="0065412C" w:rsidRPr="000841D4" w:rsidRDefault="0065412C" w:rsidP="00A647F8">
            <w:pPr>
              <w:pStyle w:val="TAH"/>
              <w:rPr>
                <w:noProof/>
                <w:lang w:eastAsia="ko-KR"/>
              </w:rPr>
            </w:pPr>
            <w:r>
              <w:rPr>
                <w:noProof/>
                <w:lang w:eastAsia="ko-KR"/>
              </w:rPr>
              <w:t>Company</w:t>
            </w:r>
          </w:p>
        </w:tc>
        <w:tc>
          <w:tcPr>
            <w:tcW w:w="6622" w:type="dxa"/>
          </w:tcPr>
          <w:p w14:paraId="54153DD6" w14:textId="77777777" w:rsidR="0065412C" w:rsidRPr="000841D4" w:rsidRDefault="0065412C" w:rsidP="00A647F8">
            <w:pPr>
              <w:pStyle w:val="TAH"/>
              <w:rPr>
                <w:noProof/>
                <w:lang w:eastAsia="ko-KR"/>
              </w:rPr>
            </w:pPr>
            <w:r>
              <w:rPr>
                <w:noProof/>
                <w:lang w:eastAsia="ko-KR"/>
              </w:rPr>
              <w:t>Observations/Proposals</w:t>
            </w:r>
          </w:p>
        </w:tc>
        <w:tc>
          <w:tcPr>
            <w:tcW w:w="6665" w:type="dxa"/>
          </w:tcPr>
          <w:p w14:paraId="4DF22D3B" w14:textId="77777777" w:rsidR="0065412C" w:rsidRPr="001C2B30" w:rsidRDefault="0065412C" w:rsidP="00A647F8">
            <w:pPr>
              <w:pStyle w:val="TAH"/>
              <w:rPr>
                <w:noProof/>
                <w:lang w:eastAsia="ko-KR"/>
              </w:rPr>
            </w:pPr>
            <w:r>
              <w:rPr>
                <w:noProof/>
                <w:lang w:eastAsia="ko-KR"/>
              </w:rPr>
              <w:t>Specification Text Proposal</w:t>
            </w:r>
          </w:p>
        </w:tc>
      </w:tr>
      <w:tr w:rsidR="0065412C" w14:paraId="14440D9E" w14:textId="77777777" w:rsidTr="00A647F8">
        <w:tc>
          <w:tcPr>
            <w:tcW w:w="694" w:type="dxa"/>
          </w:tcPr>
          <w:p w14:paraId="351B56B9" w14:textId="77777777" w:rsidR="0065412C" w:rsidRDefault="0065412C" w:rsidP="00A647F8">
            <w:pPr>
              <w:pStyle w:val="TAL"/>
              <w:jc w:val="left"/>
              <w:rPr>
                <w:noProof/>
                <w:lang w:val="en-US" w:eastAsia="ko-KR"/>
              </w:rPr>
            </w:pPr>
          </w:p>
          <w:p w14:paraId="3EC1CCE4" w14:textId="07A14169" w:rsidR="008D2D76" w:rsidRDefault="008D2D76" w:rsidP="008D2D76">
            <w:pPr>
              <w:pStyle w:val="TAL"/>
              <w:jc w:val="center"/>
              <w:rPr>
                <w:noProof/>
                <w:lang w:val="en-US" w:eastAsia="ko-KR"/>
              </w:rPr>
            </w:pPr>
            <w:r>
              <w:rPr>
                <w:noProof/>
                <w:lang w:val="en-US" w:eastAsia="ko-KR"/>
              </w:rPr>
              <w:t>18</w:t>
            </w:r>
          </w:p>
        </w:tc>
        <w:tc>
          <w:tcPr>
            <w:tcW w:w="1054" w:type="dxa"/>
          </w:tcPr>
          <w:p w14:paraId="2BDE1D39" w14:textId="3A185983" w:rsidR="0065412C" w:rsidRPr="000841D4" w:rsidRDefault="0065412C" w:rsidP="00A647F8">
            <w:pPr>
              <w:pStyle w:val="TAL"/>
              <w:jc w:val="left"/>
              <w:rPr>
                <w:noProof/>
                <w:lang w:val="en-US" w:eastAsia="ko-KR"/>
              </w:rPr>
            </w:pPr>
            <w:r>
              <w:rPr>
                <w:noProof/>
                <w:lang w:val="en-US" w:eastAsia="ko-KR"/>
              </w:rPr>
              <w:t xml:space="preserve">CMCC </w:t>
            </w:r>
            <w:r w:rsidR="001103D5">
              <w:rPr>
                <w:noProof/>
                <w:lang w:val="en-US" w:eastAsia="ko-KR"/>
              </w:rPr>
              <w:t>[8]</w:t>
            </w:r>
          </w:p>
        </w:tc>
        <w:tc>
          <w:tcPr>
            <w:tcW w:w="6622" w:type="dxa"/>
          </w:tcPr>
          <w:p w14:paraId="0313D7BF" w14:textId="07E7274B" w:rsidR="0065412C" w:rsidRPr="000F158C" w:rsidRDefault="00AA7489" w:rsidP="00A647F8">
            <w:pPr>
              <w:pStyle w:val="TAL"/>
              <w:tabs>
                <w:tab w:val="left" w:pos="2768"/>
              </w:tabs>
              <w:jc w:val="left"/>
              <w:rPr>
                <w:noProof/>
                <w:lang w:eastAsia="ko-KR"/>
              </w:rPr>
            </w:pPr>
            <w:r w:rsidRPr="00AA7489">
              <w:rPr>
                <w:b/>
                <w:bCs/>
                <w:noProof/>
                <w:lang w:eastAsia="ko-KR"/>
              </w:rPr>
              <w:t>Proposal 1:</w:t>
            </w:r>
            <w:r w:rsidRPr="00AA7489">
              <w:rPr>
                <w:noProof/>
                <w:lang w:eastAsia="ko-KR"/>
              </w:rPr>
              <w:t xml:space="preserve"> UE is not expected to receive the timing advance command during one measurement period for UE Rx-Tx time difference and gNB Rx-Tx time difference at least in case that high measurement accuracy is required.</w:t>
            </w:r>
          </w:p>
        </w:tc>
        <w:tc>
          <w:tcPr>
            <w:tcW w:w="6665" w:type="dxa"/>
          </w:tcPr>
          <w:p w14:paraId="2B486B2B" w14:textId="77777777" w:rsidR="0065412C" w:rsidRDefault="0065412C" w:rsidP="00A647F8">
            <w:pPr>
              <w:pStyle w:val="TAL"/>
              <w:jc w:val="center"/>
              <w:rPr>
                <w:noProof/>
                <w:lang w:eastAsia="ko-KR"/>
              </w:rPr>
            </w:pPr>
          </w:p>
        </w:tc>
      </w:tr>
    </w:tbl>
    <w:p w14:paraId="37F4074A" w14:textId="77777777" w:rsidR="0065412C" w:rsidRDefault="0065412C" w:rsidP="008D3F33">
      <w:pPr>
        <w:rPr>
          <w:noProof/>
          <w:lang w:eastAsia="ko-KR"/>
        </w:rPr>
      </w:pPr>
    </w:p>
    <w:p w14:paraId="27C865C5" w14:textId="6A7F5923" w:rsidR="00450E2E" w:rsidRDefault="00450E2E" w:rsidP="00450E2E">
      <w:pPr>
        <w:pStyle w:val="Heading2"/>
        <w:rPr>
          <w:noProof/>
          <w:lang w:eastAsia="ko-KR"/>
        </w:rPr>
      </w:pPr>
      <w:r>
        <w:rPr>
          <w:noProof/>
          <w:lang w:eastAsia="ko-KR"/>
        </w:rPr>
        <w:lastRenderedPageBreak/>
        <w:t>3.3</w:t>
      </w:r>
      <w:r>
        <w:rPr>
          <w:noProof/>
          <w:lang w:eastAsia="ko-KR"/>
        </w:rPr>
        <w:tab/>
        <w:t>Other</w:t>
      </w:r>
    </w:p>
    <w:tbl>
      <w:tblPr>
        <w:tblStyle w:val="TableGrid"/>
        <w:tblW w:w="15035" w:type="dxa"/>
        <w:tblInd w:w="-185" w:type="dxa"/>
        <w:tblLook w:val="04A0" w:firstRow="1" w:lastRow="0" w:firstColumn="1" w:lastColumn="0" w:noHBand="0" w:noVBand="1"/>
      </w:tblPr>
      <w:tblGrid>
        <w:gridCol w:w="694"/>
        <w:gridCol w:w="1054"/>
        <w:gridCol w:w="6622"/>
        <w:gridCol w:w="6665"/>
      </w:tblGrid>
      <w:tr w:rsidR="00450E2E" w14:paraId="2085C7B0" w14:textId="77777777" w:rsidTr="00A647F8">
        <w:tc>
          <w:tcPr>
            <w:tcW w:w="694" w:type="dxa"/>
          </w:tcPr>
          <w:p w14:paraId="4DF4FFC5" w14:textId="77777777" w:rsidR="00450E2E" w:rsidRPr="006D51F9" w:rsidRDefault="00450E2E" w:rsidP="00A647F8">
            <w:pPr>
              <w:pStyle w:val="TAH"/>
              <w:rPr>
                <w:noProof/>
                <w:lang w:val="en-US" w:eastAsia="ko-KR"/>
              </w:rPr>
            </w:pPr>
            <w:r>
              <w:rPr>
                <w:noProof/>
                <w:lang w:val="en-US" w:eastAsia="ko-KR"/>
              </w:rPr>
              <w:t>Issue #</w:t>
            </w:r>
          </w:p>
        </w:tc>
        <w:tc>
          <w:tcPr>
            <w:tcW w:w="1054" w:type="dxa"/>
          </w:tcPr>
          <w:p w14:paraId="4B05142A" w14:textId="77777777" w:rsidR="00450E2E" w:rsidRPr="000841D4" w:rsidRDefault="00450E2E" w:rsidP="00A647F8">
            <w:pPr>
              <w:pStyle w:val="TAH"/>
              <w:rPr>
                <w:noProof/>
                <w:lang w:eastAsia="ko-KR"/>
              </w:rPr>
            </w:pPr>
            <w:r>
              <w:rPr>
                <w:noProof/>
                <w:lang w:eastAsia="ko-KR"/>
              </w:rPr>
              <w:t>Company</w:t>
            </w:r>
          </w:p>
        </w:tc>
        <w:tc>
          <w:tcPr>
            <w:tcW w:w="6622" w:type="dxa"/>
          </w:tcPr>
          <w:p w14:paraId="1CE362CE" w14:textId="77777777" w:rsidR="00450E2E" w:rsidRPr="000841D4" w:rsidRDefault="00450E2E" w:rsidP="00A647F8">
            <w:pPr>
              <w:pStyle w:val="TAH"/>
              <w:rPr>
                <w:noProof/>
                <w:lang w:eastAsia="ko-KR"/>
              </w:rPr>
            </w:pPr>
            <w:r>
              <w:rPr>
                <w:noProof/>
                <w:lang w:eastAsia="ko-KR"/>
              </w:rPr>
              <w:t>Observations/Proposals</w:t>
            </w:r>
          </w:p>
        </w:tc>
        <w:tc>
          <w:tcPr>
            <w:tcW w:w="6665" w:type="dxa"/>
          </w:tcPr>
          <w:p w14:paraId="5A52409E" w14:textId="77777777" w:rsidR="00450E2E" w:rsidRPr="001C2B30" w:rsidRDefault="00450E2E" w:rsidP="00A647F8">
            <w:pPr>
              <w:pStyle w:val="TAH"/>
              <w:rPr>
                <w:noProof/>
                <w:lang w:eastAsia="ko-KR"/>
              </w:rPr>
            </w:pPr>
            <w:r>
              <w:rPr>
                <w:noProof/>
                <w:lang w:eastAsia="ko-KR"/>
              </w:rPr>
              <w:t>Specification Text Proposal</w:t>
            </w:r>
          </w:p>
        </w:tc>
      </w:tr>
      <w:tr w:rsidR="00450E2E" w14:paraId="5261C5EA" w14:textId="77777777" w:rsidTr="00A647F8">
        <w:tc>
          <w:tcPr>
            <w:tcW w:w="694" w:type="dxa"/>
          </w:tcPr>
          <w:p w14:paraId="34195DA1" w14:textId="77777777" w:rsidR="00450E2E" w:rsidRDefault="00450E2E" w:rsidP="00A647F8">
            <w:pPr>
              <w:pStyle w:val="TAL"/>
              <w:jc w:val="left"/>
              <w:rPr>
                <w:noProof/>
                <w:lang w:val="en-US" w:eastAsia="ko-KR"/>
              </w:rPr>
            </w:pPr>
          </w:p>
          <w:p w14:paraId="1766701B" w14:textId="77777777" w:rsidR="008D2D76" w:rsidRDefault="008D2D76" w:rsidP="008D2D76">
            <w:pPr>
              <w:pStyle w:val="TAL"/>
              <w:jc w:val="center"/>
              <w:rPr>
                <w:noProof/>
                <w:lang w:val="en-US" w:eastAsia="ko-KR"/>
              </w:rPr>
            </w:pPr>
            <w:r>
              <w:rPr>
                <w:noProof/>
                <w:lang w:val="en-US" w:eastAsia="ko-KR"/>
              </w:rPr>
              <w:t>19</w:t>
            </w:r>
          </w:p>
          <w:p w14:paraId="474A800E" w14:textId="3186B1F9" w:rsidR="008D2D76" w:rsidRDefault="008D2D76" w:rsidP="008D2D76">
            <w:pPr>
              <w:pStyle w:val="TAL"/>
              <w:jc w:val="center"/>
              <w:rPr>
                <w:noProof/>
                <w:lang w:val="en-US" w:eastAsia="ko-KR"/>
              </w:rPr>
            </w:pPr>
          </w:p>
        </w:tc>
        <w:tc>
          <w:tcPr>
            <w:tcW w:w="1054" w:type="dxa"/>
          </w:tcPr>
          <w:p w14:paraId="101F801E" w14:textId="2D5F2089" w:rsidR="00450E2E" w:rsidRPr="000841D4" w:rsidRDefault="00450E2E" w:rsidP="00A647F8">
            <w:pPr>
              <w:pStyle w:val="TAL"/>
              <w:jc w:val="left"/>
              <w:rPr>
                <w:noProof/>
                <w:lang w:val="en-US" w:eastAsia="ko-KR"/>
              </w:rPr>
            </w:pPr>
            <w:r>
              <w:rPr>
                <w:noProof/>
                <w:lang w:val="en-US" w:eastAsia="ko-KR"/>
              </w:rPr>
              <w:t>Intel [10]</w:t>
            </w:r>
          </w:p>
        </w:tc>
        <w:tc>
          <w:tcPr>
            <w:tcW w:w="6622" w:type="dxa"/>
          </w:tcPr>
          <w:p w14:paraId="2382A903" w14:textId="6E85E832" w:rsidR="00450E2E" w:rsidRPr="000F158C" w:rsidRDefault="00450E2E" w:rsidP="00A647F8">
            <w:pPr>
              <w:pStyle w:val="TAL"/>
              <w:tabs>
                <w:tab w:val="left" w:pos="2768"/>
              </w:tabs>
              <w:jc w:val="left"/>
              <w:rPr>
                <w:noProof/>
                <w:lang w:eastAsia="ko-KR"/>
              </w:rPr>
            </w:pPr>
            <w:r w:rsidRPr="00AA7489">
              <w:rPr>
                <w:b/>
                <w:bCs/>
                <w:noProof/>
                <w:lang w:eastAsia="ko-KR"/>
              </w:rPr>
              <w:t xml:space="preserve">Proposal </w:t>
            </w:r>
            <w:r w:rsidR="00613281">
              <w:rPr>
                <w:b/>
                <w:bCs/>
                <w:noProof/>
                <w:lang w:val="en-US" w:eastAsia="ko-KR"/>
              </w:rPr>
              <w:t>5</w:t>
            </w:r>
            <w:r w:rsidRPr="00AA7489">
              <w:rPr>
                <w:b/>
                <w:bCs/>
                <w:noProof/>
                <w:lang w:eastAsia="ko-KR"/>
              </w:rPr>
              <w:t>:</w:t>
            </w:r>
            <w:r w:rsidRPr="00AA7489">
              <w:rPr>
                <w:noProof/>
                <w:lang w:eastAsia="ko-KR"/>
              </w:rPr>
              <w:t xml:space="preserve"> </w:t>
            </w:r>
            <w:r w:rsidR="00232AC7" w:rsidRPr="00232AC7">
              <w:rPr>
                <w:rFonts w:hint="eastAsia"/>
                <w:noProof/>
                <w:lang w:eastAsia="ko-KR"/>
              </w:rPr>
              <w:t>UE is not expected to be configured with more than one SRS resource per symbol</w:t>
            </w:r>
            <w:r w:rsidRPr="00AA7489">
              <w:rPr>
                <w:noProof/>
                <w:lang w:eastAsia="ko-KR"/>
              </w:rPr>
              <w:t>.</w:t>
            </w:r>
          </w:p>
        </w:tc>
        <w:tc>
          <w:tcPr>
            <w:tcW w:w="6665" w:type="dxa"/>
          </w:tcPr>
          <w:p w14:paraId="669A8EB6" w14:textId="77777777" w:rsidR="00450E2E" w:rsidRDefault="00450E2E" w:rsidP="00A647F8">
            <w:pPr>
              <w:pStyle w:val="TAL"/>
              <w:jc w:val="center"/>
              <w:rPr>
                <w:noProof/>
                <w:lang w:eastAsia="ko-KR"/>
              </w:rPr>
            </w:pPr>
          </w:p>
        </w:tc>
      </w:tr>
    </w:tbl>
    <w:p w14:paraId="44604D8D" w14:textId="228F281E" w:rsidR="00DA6643" w:rsidRDefault="00DA6643" w:rsidP="00DA6643">
      <w:pPr>
        <w:pStyle w:val="CRCoverPage"/>
        <w:keepNext/>
        <w:keepLines/>
        <w:pBdr>
          <w:bottom w:val="single" w:sz="12" w:space="1" w:color="auto"/>
        </w:pBdr>
        <w:outlineLvl w:val="0"/>
        <w:rPr>
          <w:rFonts w:cs="Arial"/>
          <w:b/>
          <w:noProof/>
          <w:lang w:eastAsia="ko-KR"/>
        </w:rPr>
      </w:pPr>
    </w:p>
    <w:p w14:paraId="6902BD98" w14:textId="293060FD" w:rsidR="00DA6643" w:rsidRDefault="00DA6643" w:rsidP="00DA6643">
      <w:pPr>
        <w:pStyle w:val="CRCoverPage"/>
        <w:keepNext/>
        <w:keepLines/>
        <w:pBdr>
          <w:bottom w:val="single" w:sz="12" w:space="1" w:color="auto"/>
        </w:pBdr>
        <w:outlineLvl w:val="0"/>
        <w:rPr>
          <w:rFonts w:cs="Arial"/>
          <w:b/>
          <w:noProof/>
          <w:lang w:eastAsia="ko-KR"/>
        </w:rPr>
      </w:pPr>
    </w:p>
    <w:p w14:paraId="40058B8C" w14:textId="77777777" w:rsidR="00DA6643" w:rsidRPr="00305BD8" w:rsidRDefault="00DA6643" w:rsidP="00DA6643">
      <w:pPr>
        <w:pStyle w:val="CRCoverPage"/>
        <w:keepNext/>
        <w:keepLines/>
        <w:pBdr>
          <w:bottom w:val="single" w:sz="12" w:space="1" w:color="auto"/>
        </w:pBdr>
        <w:outlineLvl w:val="0"/>
        <w:rPr>
          <w:rFonts w:cs="Arial"/>
          <w:b/>
          <w:noProof/>
          <w:lang w:eastAsia="ko-KR"/>
        </w:rPr>
      </w:pPr>
    </w:p>
    <w:p w14:paraId="3D8BF184" w14:textId="0BB464E4" w:rsidR="00DA6643" w:rsidRDefault="00DA6643" w:rsidP="00DA6643">
      <w:pPr>
        <w:pStyle w:val="Heading1"/>
        <w:spacing w:before="120"/>
        <w:rPr>
          <w:noProof/>
          <w:lang w:eastAsia="ko-KR"/>
        </w:rPr>
      </w:pPr>
      <w:r>
        <w:rPr>
          <w:noProof/>
          <w:lang w:eastAsia="ko-KR"/>
        </w:rPr>
        <w:t>4</w:t>
      </w:r>
      <w:r>
        <w:rPr>
          <w:rFonts w:hint="eastAsia"/>
          <w:noProof/>
          <w:lang w:eastAsia="ko-KR"/>
        </w:rPr>
        <w:t xml:space="preserve">. </w:t>
      </w:r>
      <w:r>
        <w:rPr>
          <w:noProof/>
          <w:lang w:eastAsia="ko-KR"/>
        </w:rPr>
        <w:tab/>
        <w:t>General</w:t>
      </w:r>
    </w:p>
    <w:tbl>
      <w:tblPr>
        <w:tblStyle w:val="TableGrid"/>
        <w:tblW w:w="15120" w:type="dxa"/>
        <w:tblInd w:w="-185" w:type="dxa"/>
        <w:tblLook w:val="04A0" w:firstRow="1" w:lastRow="0" w:firstColumn="1" w:lastColumn="0" w:noHBand="0" w:noVBand="1"/>
      </w:tblPr>
      <w:tblGrid>
        <w:gridCol w:w="720"/>
        <w:gridCol w:w="1080"/>
        <w:gridCol w:w="7290"/>
        <w:gridCol w:w="6030"/>
      </w:tblGrid>
      <w:tr w:rsidR="007345AF" w14:paraId="291D6B24" w14:textId="77777777" w:rsidTr="00A647F8">
        <w:tc>
          <w:tcPr>
            <w:tcW w:w="720" w:type="dxa"/>
          </w:tcPr>
          <w:p w14:paraId="1F1A2177" w14:textId="77777777" w:rsidR="007345AF" w:rsidRPr="006D51F9" w:rsidRDefault="007345AF" w:rsidP="00A647F8">
            <w:pPr>
              <w:pStyle w:val="TAH"/>
              <w:rPr>
                <w:noProof/>
                <w:lang w:val="en-US" w:eastAsia="ko-KR"/>
              </w:rPr>
            </w:pPr>
            <w:r>
              <w:rPr>
                <w:noProof/>
                <w:lang w:val="en-US" w:eastAsia="ko-KR"/>
              </w:rPr>
              <w:t>Issue #</w:t>
            </w:r>
          </w:p>
        </w:tc>
        <w:tc>
          <w:tcPr>
            <w:tcW w:w="1080" w:type="dxa"/>
          </w:tcPr>
          <w:p w14:paraId="48829B83" w14:textId="77777777" w:rsidR="007345AF" w:rsidRPr="000841D4" w:rsidRDefault="007345AF" w:rsidP="00A647F8">
            <w:pPr>
              <w:pStyle w:val="TAH"/>
              <w:rPr>
                <w:noProof/>
                <w:lang w:eastAsia="ko-KR"/>
              </w:rPr>
            </w:pPr>
            <w:r>
              <w:rPr>
                <w:noProof/>
                <w:lang w:eastAsia="ko-KR"/>
              </w:rPr>
              <w:t>Company</w:t>
            </w:r>
          </w:p>
        </w:tc>
        <w:tc>
          <w:tcPr>
            <w:tcW w:w="7290" w:type="dxa"/>
          </w:tcPr>
          <w:p w14:paraId="5594BCCA" w14:textId="77777777" w:rsidR="007345AF" w:rsidRPr="000841D4" w:rsidRDefault="007345AF" w:rsidP="00A647F8">
            <w:pPr>
              <w:pStyle w:val="TAH"/>
              <w:rPr>
                <w:noProof/>
                <w:lang w:eastAsia="ko-KR"/>
              </w:rPr>
            </w:pPr>
            <w:r>
              <w:rPr>
                <w:noProof/>
                <w:lang w:eastAsia="ko-KR"/>
              </w:rPr>
              <w:t>Observations/Proposals</w:t>
            </w:r>
          </w:p>
        </w:tc>
        <w:tc>
          <w:tcPr>
            <w:tcW w:w="6030" w:type="dxa"/>
          </w:tcPr>
          <w:p w14:paraId="461B872C" w14:textId="77777777" w:rsidR="007345AF" w:rsidRPr="001C2B30" w:rsidRDefault="007345AF" w:rsidP="00A647F8">
            <w:pPr>
              <w:pStyle w:val="TAH"/>
              <w:rPr>
                <w:noProof/>
                <w:lang w:eastAsia="ko-KR"/>
              </w:rPr>
            </w:pPr>
            <w:r>
              <w:rPr>
                <w:noProof/>
                <w:lang w:eastAsia="ko-KR"/>
              </w:rPr>
              <w:t>Specification Text Proposal</w:t>
            </w:r>
          </w:p>
        </w:tc>
      </w:tr>
      <w:tr w:rsidR="007345AF" w14:paraId="4177CA6D" w14:textId="77777777" w:rsidTr="00A647F8">
        <w:tc>
          <w:tcPr>
            <w:tcW w:w="720" w:type="dxa"/>
          </w:tcPr>
          <w:p w14:paraId="7EA79E0A" w14:textId="77777777" w:rsidR="007345AF" w:rsidRDefault="007345AF" w:rsidP="00A647F8">
            <w:pPr>
              <w:pStyle w:val="TAL"/>
              <w:jc w:val="left"/>
              <w:rPr>
                <w:noProof/>
                <w:lang w:val="en-US" w:eastAsia="ko-KR"/>
              </w:rPr>
            </w:pPr>
          </w:p>
          <w:p w14:paraId="68A41AD8" w14:textId="282A8453" w:rsidR="008D2D76" w:rsidRDefault="008D2D76" w:rsidP="008D2D76">
            <w:pPr>
              <w:pStyle w:val="TAL"/>
              <w:jc w:val="center"/>
              <w:rPr>
                <w:noProof/>
                <w:lang w:val="en-US" w:eastAsia="ko-KR"/>
              </w:rPr>
            </w:pPr>
            <w:r>
              <w:rPr>
                <w:noProof/>
                <w:lang w:val="en-US" w:eastAsia="ko-KR"/>
              </w:rPr>
              <w:t>20</w:t>
            </w:r>
          </w:p>
        </w:tc>
        <w:tc>
          <w:tcPr>
            <w:tcW w:w="1080" w:type="dxa"/>
          </w:tcPr>
          <w:p w14:paraId="7AA6B758" w14:textId="77777777" w:rsidR="007345AF" w:rsidRPr="000841D4" w:rsidRDefault="007345AF" w:rsidP="00A647F8">
            <w:pPr>
              <w:pStyle w:val="TAL"/>
              <w:jc w:val="left"/>
              <w:rPr>
                <w:noProof/>
                <w:lang w:val="en-US" w:eastAsia="ko-KR"/>
              </w:rPr>
            </w:pPr>
            <w:r>
              <w:rPr>
                <w:noProof/>
                <w:lang w:val="en-US" w:eastAsia="ko-KR"/>
              </w:rPr>
              <w:t>Intel [10]</w:t>
            </w:r>
          </w:p>
        </w:tc>
        <w:tc>
          <w:tcPr>
            <w:tcW w:w="7290" w:type="dxa"/>
          </w:tcPr>
          <w:p w14:paraId="68D493DE" w14:textId="77777777" w:rsidR="007345AF" w:rsidRDefault="007345AF" w:rsidP="00A647F8">
            <w:pPr>
              <w:spacing w:after="0"/>
            </w:pPr>
            <w:r w:rsidRPr="00DF0AB5">
              <w:rPr>
                <w:rFonts w:ascii="Arial" w:hAnsi="Arial" w:cs="Arial"/>
                <w:b/>
                <w:bCs/>
                <w:sz w:val="18"/>
                <w:szCs w:val="18"/>
              </w:rPr>
              <w:t xml:space="preserve">Proposal </w:t>
            </w:r>
            <w:r>
              <w:rPr>
                <w:rFonts w:ascii="Arial" w:hAnsi="Arial" w:cs="Arial"/>
                <w:b/>
                <w:bCs/>
                <w:sz w:val="18"/>
                <w:szCs w:val="18"/>
              </w:rPr>
              <w:t>3</w:t>
            </w:r>
            <w:r w:rsidRPr="00DF0AB5">
              <w:rPr>
                <w:rFonts w:ascii="Arial" w:hAnsi="Arial" w:cs="Arial"/>
                <w:b/>
                <w:bCs/>
                <w:sz w:val="18"/>
                <w:szCs w:val="18"/>
              </w:rPr>
              <w:t>:</w:t>
            </w:r>
            <w:r>
              <w:rPr>
                <w:rFonts w:ascii="Arial" w:hAnsi="Arial" w:cs="Arial"/>
                <w:sz w:val="18"/>
                <w:szCs w:val="18"/>
              </w:rPr>
              <w:t xml:space="preserve"> </w:t>
            </w:r>
            <w:r w:rsidRPr="00DF0AB5">
              <w:rPr>
                <w:rFonts w:ascii="Arial" w:hAnsi="Arial" w:cs="Arial"/>
                <w:sz w:val="18"/>
                <w:szCs w:val="18"/>
              </w:rPr>
              <w:t>Make changes in the TS 38.214 in order to correct values of higher layer parameters according to the latest RAN1 agreements (endorsed as a part of discussion on values of higher layer parameters)</w:t>
            </w:r>
          </w:p>
        </w:tc>
        <w:tc>
          <w:tcPr>
            <w:tcW w:w="6030" w:type="dxa"/>
          </w:tcPr>
          <w:p w14:paraId="3E3990E1" w14:textId="77777777" w:rsidR="007345AF" w:rsidRPr="007B0464" w:rsidRDefault="007345AF" w:rsidP="00A647F8">
            <w:pPr>
              <w:spacing w:beforeLines="50" w:before="120"/>
              <w:ind w:left="-17"/>
              <w:jc w:val="left"/>
            </w:pPr>
          </w:p>
        </w:tc>
      </w:tr>
    </w:tbl>
    <w:p w14:paraId="2B520F82" w14:textId="77777777" w:rsidR="007345AF" w:rsidRDefault="007345AF" w:rsidP="00450E2E">
      <w:pPr>
        <w:rPr>
          <w:noProof/>
          <w:lang w:eastAsia="ko-KR"/>
        </w:rPr>
      </w:pPr>
    </w:p>
    <w:tbl>
      <w:tblPr>
        <w:tblStyle w:val="TableGrid"/>
        <w:tblW w:w="15120" w:type="dxa"/>
        <w:tblInd w:w="-185" w:type="dxa"/>
        <w:tblLook w:val="04A0" w:firstRow="1" w:lastRow="0" w:firstColumn="1" w:lastColumn="0" w:noHBand="0" w:noVBand="1"/>
      </w:tblPr>
      <w:tblGrid>
        <w:gridCol w:w="720"/>
        <w:gridCol w:w="1080"/>
        <w:gridCol w:w="7200"/>
        <w:gridCol w:w="6120"/>
      </w:tblGrid>
      <w:tr w:rsidR="00A7208E" w14:paraId="6551110E" w14:textId="77777777" w:rsidTr="00A647F8">
        <w:tc>
          <w:tcPr>
            <w:tcW w:w="720" w:type="dxa"/>
          </w:tcPr>
          <w:p w14:paraId="5B9ECCF7" w14:textId="77777777" w:rsidR="00A7208E" w:rsidRPr="006D51F9" w:rsidRDefault="00A7208E" w:rsidP="00A647F8">
            <w:pPr>
              <w:pStyle w:val="TAH"/>
              <w:rPr>
                <w:noProof/>
                <w:lang w:val="en-US" w:eastAsia="ko-KR"/>
              </w:rPr>
            </w:pPr>
            <w:r>
              <w:rPr>
                <w:noProof/>
                <w:lang w:val="en-US" w:eastAsia="ko-KR"/>
              </w:rPr>
              <w:t>Issue #</w:t>
            </w:r>
          </w:p>
        </w:tc>
        <w:tc>
          <w:tcPr>
            <w:tcW w:w="1080" w:type="dxa"/>
          </w:tcPr>
          <w:p w14:paraId="762A0D6C" w14:textId="77777777" w:rsidR="00A7208E" w:rsidRPr="000841D4" w:rsidRDefault="00A7208E" w:rsidP="00A647F8">
            <w:pPr>
              <w:pStyle w:val="TAH"/>
              <w:rPr>
                <w:noProof/>
                <w:lang w:eastAsia="ko-KR"/>
              </w:rPr>
            </w:pPr>
            <w:r>
              <w:rPr>
                <w:noProof/>
                <w:lang w:eastAsia="ko-KR"/>
              </w:rPr>
              <w:t>Company</w:t>
            </w:r>
          </w:p>
        </w:tc>
        <w:tc>
          <w:tcPr>
            <w:tcW w:w="7200" w:type="dxa"/>
          </w:tcPr>
          <w:p w14:paraId="4651E571" w14:textId="77777777" w:rsidR="00A7208E" w:rsidRPr="000841D4" w:rsidRDefault="00A7208E" w:rsidP="00A647F8">
            <w:pPr>
              <w:pStyle w:val="TAH"/>
              <w:rPr>
                <w:noProof/>
                <w:lang w:eastAsia="ko-KR"/>
              </w:rPr>
            </w:pPr>
            <w:r>
              <w:rPr>
                <w:noProof/>
                <w:lang w:eastAsia="ko-KR"/>
              </w:rPr>
              <w:t>Observations/Proposals</w:t>
            </w:r>
          </w:p>
        </w:tc>
        <w:tc>
          <w:tcPr>
            <w:tcW w:w="6120" w:type="dxa"/>
          </w:tcPr>
          <w:p w14:paraId="4EDBE79B" w14:textId="77777777" w:rsidR="00A7208E" w:rsidRPr="001C2B30" w:rsidRDefault="00A7208E" w:rsidP="00A647F8">
            <w:pPr>
              <w:pStyle w:val="TAH"/>
              <w:rPr>
                <w:noProof/>
                <w:lang w:eastAsia="ko-KR"/>
              </w:rPr>
            </w:pPr>
            <w:r>
              <w:rPr>
                <w:noProof/>
                <w:lang w:eastAsia="ko-KR"/>
              </w:rPr>
              <w:t>Specification Text Proposal</w:t>
            </w:r>
          </w:p>
        </w:tc>
      </w:tr>
      <w:tr w:rsidR="00A7208E" w14:paraId="34192978" w14:textId="77777777" w:rsidTr="00A647F8">
        <w:tc>
          <w:tcPr>
            <w:tcW w:w="720" w:type="dxa"/>
          </w:tcPr>
          <w:p w14:paraId="18793FB7" w14:textId="77777777" w:rsidR="00A7208E" w:rsidRDefault="00A7208E" w:rsidP="00A647F8">
            <w:pPr>
              <w:pStyle w:val="TAL"/>
              <w:jc w:val="left"/>
              <w:rPr>
                <w:noProof/>
                <w:lang w:val="en-US" w:eastAsia="ko-KR"/>
              </w:rPr>
            </w:pPr>
          </w:p>
          <w:p w14:paraId="72082791" w14:textId="280625D6" w:rsidR="008D2D76" w:rsidRDefault="008D2D76" w:rsidP="008D2D76">
            <w:pPr>
              <w:pStyle w:val="TAL"/>
              <w:jc w:val="center"/>
              <w:rPr>
                <w:noProof/>
                <w:lang w:val="en-US" w:eastAsia="ko-KR"/>
              </w:rPr>
            </w:pPr>
            <w:r>
              <w:rPr>
                <w:noProof/>
                <w:lang w:val="en-US" w:eastAsia="ko-KR"/>
              </w:rPr>
              <w:t>21</w:t>
            </w:r>
          </w:p>
        </w:tc>
        <w:tc>
          <w:tcPr>
            <w:tcW w:w="1080" w:type="dxa"/>
          </w:tcPr>
          <w:p w14:paraId="3DE2CB94" w14:textId="77777777" w:rsidR="00A7208E" w:rsidRPr="00D12121" w:rsidRDefault="00A7208E" w:rsidP="00A647F8">
            <w:pPr>
              <w:pStyle w:val="TAL"/>
              <w:jc w:val="left"/>
              <w:rPr>
                <w:rFonts w:cs="Arial"/>
                <w:noProof/>
                <w:szCs w:val="18"/>
                <w:lang w:val="en-US" w:eastAsia="ko-KR"/>
              </w:rPr>
            </w:pPr>
            <w:r w:rsidRPr="00D12121">
              <w:rPr>
                <w:rFonts w:cs="Arial"/>
                <w:noProof/>
                <w:szCs w:val="18"/>
                <w:lang w:val="en-US" w:eastAsia="ko-KR"/>
              </w:rPr>
              <w:t>Intel [10]</w:t>
            </w:r>
          </w:p>
        </w:tc>
        <w:tc>
          <w:tcPr>
            <w:tcW w:w="7200" w:type="dxa"/>
          </w:tcPr>
          <w:p w14:paraId="40A8C7CE" w14:textId="77777777" w:rsidR="00A7208E" w:rsidRPr="00400B2F" w:rsidRDefault="00A7208E" w:rsidP="00A647F8">
            <w:pPr>
              <w:pStyle w:val="3GPPText"/>
              <w:spacing w:before="0" w:after="0"/>
              <w:jc w:val="left"/>
              <w:rPr>
                <w:rFonts w:ascii="Arial" w:hAnsi="Arial" w:cs="Arial"/>
                <w:sz w:val="18"/>
                <w:szCs w:val="18"/>
              </w:rPr>
            </w:pPr>
            <w:r w:rsidRPr="00DF0AB5">
              <w:rPr>
                <w:rFonts w:ascii="Arial" w:hAnsi="Arial" w:cs="Arial"/>
                <w:b/>
                <w:bCs/>
                <w:sz w:val="18"/>
                <w:szCs w:val="18"/>
              </w:rPr>
              <w:t xml:space="preserve">Proposal </w:t>
            </w:r>
            <w:r>
              <w:rPr>
                <w:rFonts w:ascii="Arial" w:hAnsi="Arial" w:cs="Arial"/>
                <w:b/>
                <w:bCs/>
                <w:sz w:val="18"/>
                <w:szCs w:val="18"/>
              </w:rPr>
              <w:t>4</w:t>
            </w:r>
            <w:r w:rsidRPr="00DF0AB5">
              <w:rPr>
                <w:rFonts w:ascii="Arial" w:hAnsi="Arial" w:cs="Arial"/>
                <w:b/>
                <w:bCs/>
                <w:sz w:val="18"/>
                <w:szCs w:val="18"/>
              </w:rPr>
              <w:t>:</w:t>
            </w:r>
            <w:r>
              <w:rPr>
                <w:rFonts w:ascii="Arial" w:hAnsi="Arial" w:cs="Arial"/>
                <w:sz w:val="18"/>
                <w:szCs w:val="18"/>
              </w:rPr>
              <w:t xml:space="preserve"> </w:t>
            </w:r>
            <w:r w:rsidRPr="00400B2F">
              <w:rPr>
                <w:rFonts w:ascii="Arial" w:hAnsi="Arial" w:cs="Arial" w:hint="eastAsia"/>
                <w:sz w:val="18"/>
                <w:szCs w:val="18"/>
              </w:rPr>
              <w:t>Make the following editorial changes in TS 38.214 for NR positioning framework in the next revision (i.e. after February e-Meeting)</w:t>
            </w:r>
          </w:p>
          <w:p w14:paraId="2605F7EA" w14:textId="77777777" w:rsidR="00A7208E" w:rsidRPr="00400B2F" w:rsidRDefault="00A7208E" w:rsidP="00A647F8">
            <w:pPr>
              <w:pStyle w:val="3GPPText"/>
              <w:spacing w:before="0" w:after="0"/>
              <w:jc w:val="left"/>
              <w:rPr>
                <w:rFonts w:ascii="Arial" w:hAnsi="Arial" w:cs="Arial"/>
                <w:sz w:val="18"/>
                <w:szCs w:val="18"/>
              </w:rPr>
            </w:pPr>
            <w:r>
              <w:rPr>
                <w:rFonts w:ascii="Arial" w:hAnsi="Arial" w:cs="Arial" w:hint="eastAsia"/>
                <w:sz w:val="18"/>
                <w:szCs w:val="18"/>
              </w:rPr>
              <w:t>-</w:t>
            </w:r>
            <w:r w:rsidRPr="00400B2F">
              <w:rPr>
                <w:rFonts w:ascii="Arial" w:hAnsi="Arial" w:cs="Arial" w:hint="eastAsia"/>
                <w:sz w:val="18"/>
                <w:szCs w:val="18"/>
              </w:rPr>
              <w:tab/>
              <w:t xml:space="preserve">Align names of higher layer parameters with the ones that will be captured in RAN2 </w:t>
            </w:r>
            <w:r w:rsidRPr="00400B2F">
              <w:rPr>
                <w:rFonts w:ascii="Arial" w:hAnsi="Arial" w:cs="Arial" w:hint="eastAsia"/>
                <w:sz w:val="18"/>
                <w:szCs w:val="18"/>
              </w:rPr>
              <w:tab/>
              <w:t xml:space="preserve">specification </w:t>
            </w:r>
          </w:p>
          <w:p w14:paraId="4E0489D3" w14:textId="77777777" w:rsidR="00A7208E" w:rsidRPr="00400B2F"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RAN2 may make changes to parameter names as a part of RAN2 specification </w:t>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sz w:val="18"/>
                <w:szCs w:val="18"/>
              </w:rPr>
              <w:t>development</w:t>
            </w:r>
          </w:p>
          <w:p w14:paraId="1F2837E0" w14:textId="77777777" w:rsidR="00A7208E" w:rsidRPr="00400B2F" w:rsidRDefault="00A7208E" w:rsidP="00A647F8">
            <w:pPr>
              <w:pStyle w:val="3GPPText"/>
              <w:spacing w:before="0" w:after="0"/>
              <w:jc w:val="left"/>
              <w:rPr>
                <w:rFonts w:ascii="Arial" w:hAnsi="Arial" w:cs="Arial"/>
                <w:sz w:val="18"/>
                <w:szCs w:val="18"/>
              </w:rPr>
            </w:pPr>
            <w:r>
              <w:rPr>
                <w:rFonts w:ascii="Arial" w:hAnsi="Arial" w:cs="Arial" w:hint="eastAsia"/>
                <w:sz w:val="18"/>
                <w:szCs w:val="18"/>
              </w:rPr>
              <w:t>-</w:t>
            </w:r>
            <w:r w:rsidRPr="00400B2F">
              <w:rPr>
                <w:rFonts w:ascii="Arial" w:hAnsi="Arial" w:cs="Arial" w:hint="eastAsia"/>
                <w:sz w:val="18"/>
                <w:szCs w:val="18"/>
              </w:rPr>
              <w:tab/>
              <w:t xml:space="preserve">Refer to corresponding RAN2 specification for definition of higher layer parameters </w:t>
            </w:r>
            <w:r w:rsidRPr="00400B2F">
              <w:rPr>
                <w:rFonts w:ascii="Arial" w:hAnsi="Arial" w:cs="Arial" w:hint="eastAsia"/>
                <w:sz w:val="18"/>
                <w:szCs w:val="18"/>
              </w:rPr>
              <w:tab/>
              <w:t xml:space="preserve">and a set of parameter values, in order to avoid potential text duplication across </w:t>
            </w:r>
            <w:r w:rsidRPr="00400B2F">
              <w:rPr>
                <w:rFonts w:ascii="Arial" w:hAnsi="Arial" w:cs="Arial" w:hint="eastAsia"/>
                <w:sz w:val="18"/>
                <w:szCs w:val="18"/>
              </w:rPr>
              <w:tab/>
              <w:t>RAN1/RAN2 specifications</w:t>
            </w:r>
          </w:p>
          <w:p w14:paraId="64F44625" w14:textId="77777777" w:rsidR="00A7208E" w:rsidRPr="00400B2F" w:rsidRDefault="00A7208E" w:rsidP="00A647F8">
            <w:pPr>
              <w:pStyle w:val="3GPPText"/>
              <w:spacing w:before="0" w:after="0"/>
              <w:jc w:val="left"/>
              <w:rPr>
                <w:rFonts w:ascii="Arial" w:hAnsi="Arial" w:cs="Arial"/>
                <w:sz w:val="18"/>
                <w:szCs w:val="18"/>
              </w:rPr>
            </w:pPr>
            <w:r>
              <w:rPr>
                <w:rFonts w:ascii="Arial" w:hAnsi="Arial" w:cs="Arial" w:hint="eastAsia"/>
                <w:sz w:val="18"/>
                <w:szCs w:val="18"/>
              </w:rPr>
              <w:t>-</w:t>
            </w:r>
            <w:r w:rsidRPr="00400B2F">
              <w:rPr>
                <w:rFonts w:ascii="Arial" w:hAnsi="Arial" w:cs="Arial" w:hint="eastAsia"/>
                <w:sz w:val="18"/>
                <w:szCs w:val="18"/>
              </w:rPr>
              <w:tab/>
              <w:t>Unify description using common type of formatting/notations,</w:t>
            </w:r>
          </w:p>
          <w:p w14:paraId="0A33D502" w14:textId="77777777" w:rsidR="00A7208E" w:rsidRPr="00400B2F"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e.g. DL PRS Resource, DL PRS resource, PRS resource, resource should be </w:t>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sz w:val="18"/>
                <w:szCs w:val="18"/>
              </w:rPr>
              <w:t>changed to DL PRS resource (same is applicable to DL PRS resource set)</w:t>
            </w:r>
          </w:p>
          <w:p w14:paraId="017F5FDC" w14:textId="77777777" w:rsidR="00A7208E" w:rsidRPr="00400B2F"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e.g. keep in Italic style all names of higher layer parameters </w:t>
            </w:r>
          </w:p>
          <w:p w14:paraId="0E8D1BE5" w14:textId="77777777" w:rsidR="00A7208E" w:rsidRPr="00D12121"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e.g. do not mix “Capitalization” with “lowercase” notations for the same terms </w:t>
            </w:r>
            <w:r w:rsidRPr="00400B2F">
              <w:rPr>
                <w:rFonts w:ascii="Arial" w:hAnsi="Arial" w:cs="Arial" w:hint="eastAsia"/>
                <w:sz w:val="18"/>
                <w:szCs w:val="18"/>
              </w:rPr>
              <w:tab/>
            </w:r>
            <w:r w:rsidRPr="00400B2F">
              <w:rPr>
                <w:rFonts w:ascii="Arial" w:hAnsi="Arial" w:cs="Arial"/>
                <w:sz w:val="18"/>
                <w:szCs w:val="18"/>
              </w:rPr>
              <w:t xml:space="preserve"> </w:t>
            </w:r>
            <w:r w:rsidRPr="00400B2F">
              <w:rPr>
                <w:rFonts w:ascii="Arial" w:hAnsi="Arial" w:cs="Arial" w:hint="eastAsia"/>
                <w:sz w:val="18"/>
                <w:szCs w:val="18"/>
              </w:rPr>
              <w:tab/>
            </w:r>
            <w:r w:rsidRPr="00400B2F">
              <w:rPr>
                <w:rFonts w:ascii="Arial" w:hAnsi="Arial" w:cs="Arial"/>
                <w:sz w:val="18"/>
                <w:szCs w:val="18"/>
              </w:rPr>
              <w:t xml:space="preserve"> </w:t>
            </w:r>
            <w:r w:rsidRPr="00400B2F">
              <w:rPr>
                <w:rFonts w:ascii="Arial" w:hAnsi="Arial" w:cs="Arial" w:hint="eastAsia"/>
                <w:sz w:val="18"/>
                <w:szCs w:val="18"/>
              </w:rPr>
              <w:tab/>
            </w:r>
            <w:r w:rsidRPr="00400B2F">
              <w:rPr>
                <w:rFonts w:ascii="Arial" w:hAnsi="Arial" w:cs="Arial"/>
                <w:sz w:val="18"/>
                <w:szCs w:val="18"/>
              </w:rPr>
              <w:t xml:space="preserve"> (e.g. in description change “DL PRS Frequency Positioning Layer” to “DL PRS </w:t>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sz w:val="18"/>
                <w:szCs w:val="18"/>
              </w:rPr>
              <w:t>frequency positioning layer”, etc.)</w:t>
            </w:r>
          </w:p>
        </w:tc>
        <w:tc>
          <w:tcPr>
            <w:tcW w:w="6120" w:type="dxa"/>
          </w:tcPr>
          <w:p w14:paraId="5673D0AC" w14:textId="77777777" w:rsidR="00A7208E" w:rsidRPr="007B0464" w:rsidRDefault="00A7208E" w:rsidP="00A647F8">
            <w:pPr>
              <w:spacing w:beforeLines="50" w:before="120"/>
              <w:ind w:left="-17"/>
              <w:jc w:val="left"/>
            </w:pPr>
          </w:p>
        </w:tc>
      </w:tr>
    </w:tbl>
    <w:p w14:paraId="0BF28E22" w14:textId="2FC75832" w:rsidR="00DA6643" w:rsidRDefault="00DA6643" w:rsidP="00450E2E">
      <w:pPr>
        <w:rPr>
          <w:noProof/>
          <w:lang w:eastAsia="ko-KR"/>
        </w:rPr>
        <w:sectPr w:rsidR="00DA6643" w:rsidSect="000A210A">
          <w:footnotePr>
            <w:numRestart w:val="eachSect"/>
          </w:footnotePr>
          <w:pgSz w:w="16840" w:h="11907" w:orient="landscape" w:code="9"/>
          <w:pgMar w:top="1134" w:right="990" w:bottom="1134" w:left="990" w:header="680" w:footer="567" w:gutter="0"/>
          <w:cols w:space="720"/>
          <w:docGrid w:linePitch="272"/>
        </w:sectPr>
      </w:pPr>
    </w:p>
    <w:p w14:paraId="4528F0FB" w14:textId="77777777" w:rsidR="00216FB0" w:rsidRPr="00305BD8" w:rsidRDefault="00216FB0" w:rsidP="00216FB0">
      <w:pPr>
        <w:pStyle w:val="CRCoverPage"/>
        <w:keepNext/>
        <w:keepLines/>
        <w:pBdr>
          <w:bottom w:val="single" w:sz="12" w:space="1" w:color="auto"/>
        </w:pBdr>
        <w:outlineLvl w:val="0"/>
        <w:rPr>
          <w:rFonts w:cs="Arial"/>
          <w:b/>
          <w:noProof/>
          <w:lang w:eastAsia="ko-KR"/>
        </w:rPr>
      </w:pPr>
    </w:p>
    <w:p w14:paraId="4EB1B256" w14:textId="2C8F9E50" w:rsidR="00216FB0" w:rsidRDefault="00B5657A" w:rsidP="00216FB0">
      <w:pPr>
        <w:pStyle w:val="Heading1"/>
        <w:spacing w:before="120"/>
        <w:ind w:left="1138" w:hanging="1138"/>
        <w:rPr>
          <w:noProof/>
          <w:lang w:eastAsia="ko-KR"/>
        </w:rPr>
      </w:pPr>
      <w:r>
        <w:rPr>
          <w:noProof/>
          <w:lang w:eastAsia="ko-KR"/>
        </w:rPr>
        <w:t>5</w:t>
      </w:r>
      <w:r w:rsidR="00216FB0">
        <w:rPr>
          <w:rFonts w:hint="eastAsia"/>
          <w:noProof/>
          <w:lang w:eastAsia="ko-KR"/>
        </w:rPr>
        <w:t xml:space="preserve">. </w:t>
      </w:r>
      <w:r w:rsidR="00216FB0">
        <w:rPr>
          <w:noProof/>
          <w:lang w:eastAsia="ko-KR"/>
        </w:rPr>
        <w:tab/>
      </w:r>
      <w:r w:rsidR="00AE473A">
        <w:rPr>
          <w:noProof/>
          <w:lang w:eastAsia="ko-KR"/>
        </w:rPr>
        <w:t>Proposed email discussions</w:t>
      </w:r>
    </w:p>
    <w:p w14:paraId="38529F60" w14:textId="77777777" w:rsidR="009D5FCE" w:rsidRDefault="009D5FCE" w:rsidP="000C7441">
      <w:pPr>
        <w:rPr>
          <w:lang w:eastAsia="ko-KR"/>
        </w:rPr>
      </w:pPr>
    </w:p>
    <w:p w14:paraId="04D8047B" w14:textId="5C5C0CEC" w:rsidR="000C7441" w:rsidRDefault="000C7441" w:rsidP="000C7441">
      <w:pPr>
        <w:rPr>
          <w:lang w:eastAsia="ko-KR"/>
        </w:rPr>
      </w:pPr>
      <w:r w:rsidRPr="00C512CE">
        <w:rPr>
          <w:b/>
          <w:bCs/>
          <w:lang w:eastAsia="ko-KR"/>
        </w:rPr>
        <w:t>Email discussion #1:</w:t>
      </w:r>
      <w:r w:rsidR="00016A1D">
        <w:rPr>
          <w:lang w:eastAsia="ko-KR"/>
        </w:rPr>
        <w:t xml:space="preserve"> </w:t>
      </w:r>
      <w:r w:rsidR="00DC2120">
        <w:rPr>
          <w:lang w:eastAsia="ko-KR"/>
        </w:rPr>
        <w:t xml:space="preserve">Essential corrections to </w:t>
      </w:r>
      <w:r w:rsidR="0023499B" w:rsidRPr="0023499B">
        <w:rPr>
          <w:lang w:eastAsia="ko-KR"/>
        </w:rPr>
        <w:t>PRS reception procedure</w:t>
      </w:r>
      <w:r w:rsidR="0023499B">
        <w:rPr>
          <w:lang w:eastAsia="ko-KR"/>
        </w:rPr>
        <w:t xml:space="preserve"> (TS 38</w:t>
      </w:r>
      <w:r w:rsidR="00C512CE">
        <w:rPr>
          <w:lang w:eastAsia="ko-KR"/>
        </w:rPr>
        <w:t>.214, sub-clause</w:t>
      </w:r>
      <w:r w:rsidR="000A1BC0">
        <w:rPr>
          <w:lang w:eastAsia="ko-KR"/>
        </w:rPr>
        <w:t xml:space="preserve"> </w:t>
      </w:r>
      <w:r w:rsidR="001F1B83">
        <w:rPr>
          <w:lang w:eastAsia="ko-KR"/>
        </w:rPr>
        <w:t>5</w:t>
      </w:r>
      <w:r w:rsidR="000A1BC0">
        <w:rPr>
          <w:lang w:eastAsia="ko-KR"/>
        </w:rPr>
        <w:t>.</w:t>
      </w:r>
      <w:r w:rsidR="001F1B83">
        <w:rPr>
          <w:lang w:eastAsia="ko-KR"/>
        </w:rPr>
        <w:t>1</w:t>
      </w:r>
      <w:r w:rsidR="000A1BC0">
        <w:rPr>
          <w:lang w:eastAsia="ko-KR"/>
        </w:rPr>
        <w:t>.</w:t>
      </w:r>
      <w:r w:rsidR="001F1B83">
        <w:rPr>
          <w:lang w:eastAsia="ko-KR"/>
        </w:rPr>
        <w:t>6</w:t>
      </w:r>
      <w:r w:rsidR="000A1BC0">
        <w:rPr>
          <w:lang w:eastAsia="ko-KR"/>
        </w:rPr>
        <w:t>.</w:t>
      </w:r>
      <w:r w:rsidR="001F1B83">
        <w:rPr>
          <w:lang w:eastAsia="ko-KR"/>
        </w:rPr>
        <w:t>5</w:t>
      </w:r>
      <w:r w:rsidR="00C512CE">
        <w:rPr>
          <w:lang w:eastAsia="ko-KR"/>
        </w:rPr>
        <w:t>)</w:t>
      </w:r>
    </w:p>
    <w:p w14:paraId="6A5EA995" w14:textId="3ACD8D13" w:rsidR="000C7441" w:rsidRPr="000C7441" w:rsidRDefault="009D5FCE" w:rsidP="000A1BC0">
      <w:pPr>
        <w:ind w:left="568"/>
        <w:jc w:val="left"/>
        <w:rPr>
          <w:lang w:eastAsia="ko-KR"/>
        </w:rPr>
      </w:pPr>
      <w:r>
        <w:rPr>
          <w:lang w:eastAsia="ko-KR"/>
        </w:rPr>
        <w:t>Identify</w:t>
      </w:r>
      <w:r w:rsidR="00F11EB2">
        <w:rPr>
          <w:lang w:eastAsia="ko-KR"/>
        </w:rPr>
        <w:t>/confirm</w:t>
      </w:r>
      <w:r>
        <w:rPr>
          <w:lang w:eastAsia="ko-KR"/>
        </w:rPr>
        <w:t xml:space="preserve"> the need for the TPs related to </w:t>
      </w:r>
      <w:r w:rsidR="00E84298">
        <w:rPr>
          <w:lang w:eastAsia="ko-KR"/>
        </w:rPr>
        <w:t>the following issues</w:t>
      </w:r>
      <w:r w:rsidR="00F74DC6">
        <w:rPr>
          <w:lang w:eastAsia="ko-KR"/>
        </w:rPr>
        <w:t xml:space="preserve">, and agree on </w:t>
      </w:r>
      <w:r w:rsidR="00C925C9">
        <w:rPr>
          <w:lang w:eastAsia="ko-KR"/>
        </w:rPr>
        <w:t>a final TP (if applicable</w:t>
      </w:r>
      <w:r w:rsidR="006E59B1">
        <w:rPr>
          <w:lang w:eastAsia="ko-KR"/>
        </w:rPr>
        <w:t>;</w:t>
      </w:r>
      <w:r w:rsidR="00EE678B">
        <w:rPr>
          <w:lang w:eastAsia="ko-KR"/>
        </w:rPr>
        <w:t xml:space="preserve"> </w:t>
      </w:r>
      <w:r w:rsidR="006E59B1">
        <w:rPr>
          <w:lang w:eastAsia="ko-KR"/>
        </w:rPr>
        <w:t>e.g., critical correction, useful clarification, not a correction, etc.</w:t>
      </w:r>
      <w:r w:rsidR="00C925C9">
        <w:rPr>
          <w:lang w:eastAsia="ko-KR"/>
        </w:rPr>
        <w:t>)</w:t>
      </w:r>
      <w:r w:rsidR="00427855">
        <w:rPr>
          <w:lang w:eastAsia="ko-KR"/>
        </w:rPr>
        <w:t>:</w:t>
      </w:r>
      <w:r>
        <w:rPr>
          <w:lang w:eastAsia="ko-KR"/>
        </w:rPr>
        <w:t xml:space="preserve"> </w:t>
      </w:r>
    </w:p>
    <w:p w14:paraId="300A9CA8" w14:textId="4D61D583" w:rsidR="0079693D" w:rsidRDefault="008D2D76" w:rsidP="008D3F33">
      <w:pPr>
        <w:rPr>
          <w:noProof/>
          <w:lang w:eastAsia="ko-KR"/>
        </w:rPr>
      </w:pPr>
      <w:r>
        <w:rPr>
          <w:noProof/>
          <w:lang w:eastAsia="ko-KR"/>
        </w:rPr>
        <w:tab/>
      </w:r>
      <w:r>
        <w:rPr>
          <w:noProof/>
          <w:lang w:eastAsia="ko-KR"/>
        </w:rPr>
        <w:tab/>
        <w:t xml:space="preserve">Issues #: </w:t>
      </w:r>
      <w:r w:rsidR="00C11597">
        <w:rPr>
          <w:noProof/>
          <w:lang w:eastAsia="ko-KR"/>
        </w:rPr>
        <w:t xml:space="preserve">1, 2, </w:t>
      </w:r>
      <w:r w:rsidR="002F51F5">
        <w:rPr>
          <w:noProof/>
          <w:lang w:eastAsia="ko-KR"/>
        </w:rPr>
        <w:t>4 – 11.</w:t>
      </w:r>
    </w:p>
    <w:p w14:paraId="3D48F335" w14:textId="3F99D4BB" w:rsidR="006057D0" w:rsidRDefault="006057D0" w:rsidP="00856F26">
      <w:pPr>
        <w:pStyle w:val="NO"/>
        <w:rPr>
          <w:noProof/>
          <w:lang w:eastAsia="ko-KR"/>
        </w:rPr>
      </w:pPr>
      <w:r>
        <w:rPr>
          <w:noProof/>
          <w:lang w:eastAsia="ko-KR"/>
        </w:rPr>
        <w:t>NOTE:</w:t>
      </w:r>
      <w:r>
        <w:rPr>
          <w:noProof/>
          <w:lang w:eastAsia="ko-KR"/>
        </w:rPr>
        <w:tab/>
      </w:r>
      <w:r w:rsidR="009C1933">
        <w:rPr>
          <w:noProof/>
          <w:lang w:eastAsia="ko-KR"/>
        </w:rPr>
        <w:t xml:space="preserve">It is recommended to merge this email discussion with email discussion </w:t>
      </w:r>
      <w:r w:rsidR="00E5428C">
        <w:rPr>
          <w:noProof/>
          <w:lang w:eastAsia="ko-KR"/>
        </w:rPr>
        <w:t xml:space="preserve">#3 in agenda item 7.2.8.1 to create a single TP for </w:t>
      </w:r>
      <w:r w:rsidR="000866C1">
        <w:rPr>
          <w:noProof/>
          <w:lang w:val="en-US" w:eastAsia="ko-KR"/>
        </w:rPr>
        <w:t xml:space="preserve">the </w:t>
      </w:r>
      <w:r w:rsidR="000866C1">
        <w:rPr>
          <w:rFonts w:eastAsiaTheme="minorEastAsia"/>
          <w:lang w:val="en-US"/>
        </w:rPr>
        <w:t>PRS reception procedure</w:t>
      </w:r>
      <w:r w:rsidR="000866C1" w:rsidRPr="00E5428C">
        <w:rPr>
          <w:noProof/>
          <w:lang w:eastAsia="ko-KR"/>
        </w:rPr>
        <w:t xml:space="preserve"> </w:t>
      </w:r>
      <w:r w:rsidR="000866C1">
        <w:rPr>
          <w:noProof/>
          <w:lang w:val="en-US" w:eastAsia="ko-KR"/>
        </w:rPr>
        <w:t>(</w:t>
      </w:r>
      <w:r w:rsidR="00E5428C" w:rsidRPr="00E5428C">
        <w:rPr>
          <w:noProof/>
          <w:lang w:eastAsia="ko-KR"/>
        </w:rPr>
        <w:t>TS 38.214, sub-clause 5.1.6.5</w:t>
      </w:r>
      <w:r w:rsidR="000866C1">
        <w:rPr>
          <w:noProof/>
          <w:lang w:val="en-US" w:eastAsia="ko-KR"/>
        </w:rPr>
        <w:t>)</w:t>
      </w:r>
      <w:r w:rsidR="00856F26">
        <w:rPr>
          <w:noProof/>
          <w:lang w:eastAsia="ko-KR"/>
        </w:rPr>
        <w:t>.</w:t>
      </w:r>
    </w:p>
    <w:p w14:paraId="7888A4C0" w14:textId="7CE5A0EE" w:rsidR="00F51632" w:rsidRDefault="00F51632" w:rsidP="008D3F33">
      <w:pPr>
        <w:rPr>
          <w:lang w:eastAsia="ko-KR"/>
        </w:rPr>
      </w:pPr>
      <w:r w:rsidRPr="00C512CE">
        <w:rPr>
          <w:b/>
          <w:bCs/>
          <w:lang w:eastAsia="ko-KR"/>
        </w:rPr>
        <w:t>Email discussion #</w:t>
      </w:r>
      <w:r>
        <w:rPr>
          <w:b/>
          <w:bCs/>
          <w:lang w:eastAsia="ko-KR"/>
        </w:rPr>
        <w:t>2</w:t>
      </w:r>
      <w:r w:rsidRPr="00C512CE">
        <w:rPr>
          <w:b/>
          <w:bCs/>
          <w:lang w:eastAsia="ko-KR"/>
        </w:rPr>
        <w:t>:</w:t>
      </w:r>
      <w:r>
        <w:rPr>
          <w:lang w:eastAsia="ko-KR"/>
        </w:rPr>
        <w:t xml:space="preserve"> Essential corrections to </w:t>
      </w:r>
      <w:r w:rsidR="00C11597" w:rsidRPr="00C11597">
        <w:rPr>
          <w:lang w:eastAsia="ko-KR"/>
        </w:rPr>
        <w:t>UE procedure for determining slot format</w:t>
      </w:r>
      <w:r>
        <w:rPr>
          <w:lang w:eastAsia="ko-KR"/>
        </w:rPr>
        <w:t xml:space="preserve"> (TS </w:t>
      </w:r>
      <w:r w:rsidR="00822B89">
        <w:rPr>
          <w:lang w:eastAsia="ko-KR"/>
        </w:rPr>
        <w:t xml:space="preserve">38.213, </w:t>
      </w:r>
      <w:r w:rsidR="00205542">
        <w:rPr>
          <w:lang w:eastAsia="ko-KR"/>
        </w:rPr>
        <w:t xml:space="preserve">TS </w:t>
      </w:r>
      <w:r>
        <w:rPr>
          <w:lang w:eastAsia="ko-KR"/>
        </w:rPr>
        <w:t>38.214)</w:t>
      </w:r>
    </w:p>
    <w:p w14:paraId="1C07A988" w14:textId="26EDE547" w:rsidR="00C11597" w:rsidRPr="000C7441" w:rsidRDefault="00C11597" w:rsidP="00C11597">
      <w:pPr>
        <w:ind w:left="568"/>
        <w:jc w:val="left"/>
        <w:rPr>
          <w:lang w:eastAsia="ko-KR"/>
        </w:rPr>
      </w:pPr>
      <w:r>
        <w:rPr>
          <w:lang w:eastAsia="ko-KR"/>
        </w:rPr>
        <w:t>Identify</w:t>
      </w:r>
      <w:r w:rsidR="00F11EB2">
        <w:rPr>
          <w:lang w:eastAsia="ko-KR"/>
        </w:rPr>
        <w:t>/confirm</w:t>
      </w:r>
      <w:r>
        <w:rPr>
          <w:lang w:eastAsia="ko-KR"/>
        </w:rPr>
        <w:t xml:space="preserve"> the need for the TPs related to the following issues, and agree on a final TP (if applicable; e.g., critical correction, useful clarification, not a correction, etc.): </w:t>
      </w:r>
    </w:p>
    <w:p w14:paraId="6CFF7BAE" w14:textId="4F647D36" w:rsidR="00C11597" w:rsidRDefault="00C11597" w:rsidP="00C11597">
      <w:pPr>
        <w:rPr>
          <w:noProof/>
          <w:lang w:eastAsia="ko-KR"/>
        </w:rPr>
      </w:pPr>
      <w:r>
        <w:rPr>
          <w:noProof/>
          <w:lang w:eastAsia="ko-KR"/>
        </w:rPr>
        <w:tab/>
      </w:r>
      <w:r>
        <w:rPr>
          <w:noProof/>
          <w:lang w:eastAsia="ko-KR"/>
        </w:rPr>
        <w:tab/>
        <w:t xml:space="preserve">Issues #: </w:t>
      </w:r>
      <w:r w:rsidR="00367238">
        <w:rPr>
          <w:noProof/>
          <w:lang w:eastAsia="ko-KR"/>
        </w:rPr>
        <w:t>12</w:t>
      </w:r>
    </w:p>
    <w:p w14:paraId="5D246120" w14:textId="16279201" w:rsidR="00367238" w:rsidRDefault="00367238" w:rsidP="00C11597">
      <w:pPr>
        <w:rPr>
          <w:noProof/>
          <w:lang w:eastAsia="ko-KR"/>
        </w:rPr>
      </w:pPr>
      <w:r w:rsidRPr="00C512CE">
        <w:rPr>
          <w:b/>
          <w:bCs/>
          <w:lang w:eastAsia="ko-KR"/>
        </w:rPr>
        <w:t>Email discussion #</w:t>
      </w:r>
      <w:r>
        <w:rPr>
          <w:b/>
          <w:bCs/>
          <w:lang w:eastAsia="ko-KR"/>
        </w:rPr>
        <w:t>3</w:t>
      </w:r>
      <w:r w:rsidRPr="00C512CE">
        <w:rPr>
          <w:b/>
          <w:bCs/>
          <w:lang w:eastAsia="ko-KR"/>
        </w:rPr>
        <w:t>:</w:t>
      </w:r>
      <w:r>
        <w:rPr>
          <w:lang w:eastAsia="ko-KR"/>
        </w:rPr>
        <w:t xml:space="preserve"> Essential corrections to </w:t>
      </w:r>
      <w:r w:rsidR="001D649A">
        <w:rPr>
          <w:lang w:eastAsia="ko-KR"/>
        </w:rPr>
        <w:t>UL power control for SRS-for-positioning</w:t>
      </w:r>
      <w:r>
        <w:rPr>
          <w:lang w:eastAsia="ko-KR"/>
        </w:rPr>
        <w:t xml:space="preserve"> (TS 38.21</w:t>
      </w:r>
      <w:r w:rsidR="001D649A">
        <w:rPr>
          <w:lang w:eastAsia="ko-KR"/>
        </w:rPr>
        <w:t>3</w:t>
      </w:r>
      <w:r>
        <w:rPr>
          <w:lang w:eastAsia="ko-KR"/>
        </w:rPr>
        <w:t xml:space="preserve">, sub-clause </w:t>
      </w:r>
      <w:r w:rsidR="001D649A">
        <w:rPr>
          <w:lang w:eastAsia="ko-KR"/>
        </w:rPr>
        <w:t>7</w:t>
      </w:r>
      <w:r>
        <w:rPr>
          <w:lang w:eastAsia="ko-KR"/>
        </w:rPr>
        <w:t>.</w:t>
      </w:r>
      <w:r w:rsidR="001D649A">
        <w:rPr>
          <w:lang w:eastAsia="ko-KR"/>
        </w:rPr>
        <w:t>3</w:t>
      </w:r>
      <w:r>
        <w:rPr>
          <w:lang w:eastAsia="ko-KR"/>
        </w:rPr>
        <w:t>.1)</w:t>
      </w:r>
    </w:p>
    <w:p w14:paraId="5DB7C364" w14:textId="0F819396" w:rsidR="001D649A" w:rsidRPr="000C7441" w:rsidRDefault="001D649A" w:rsidP="001D649A">
      <w:pPr>
        <w:ind w:left="568"/>
        <w:jc w:val="left"/>
        <w:rPr>
          <w:lang w:eastAsia="ko-KR"/>
        </w:rPr>
      </w:pPr>
      <w:r>
        <w:rPr>
          <w:lang w:eastAsia="ko-KR"/>
        </w:rPr>
        <w:t>Identify</w:t>
      </w:r>
      <w:r w:rsidR="00F11EB2">
        <w:rPr>
          <w:lang w:eastAsia="ko-KR"/>
        </w:rPr>
        <w:t>/confirm</w:t>
      </w:r>
      <w:r>
        <w:rPr>
          <w:lang w:eastAsia="ko-KR"/>
        </w:rPr>
        <w:t xml:space="preserve"> the need for the TPs related to the following issues, and agree on a final TP (if applicable; e.g., critical correction, useful clarification, not a correction, etc.): </w:t>
      </w:r>
    </w:p>
    <w:p w14:paraId="207B480A" w14:textId="3EE912AE" w:rsidR="001A0AE4" w:rsidRDefault="001D649A" w:rsidP="008D3F33">
      <w:pPr>
        <w:rPr>
          <w:noProof/>
          <w:lang w:eastAsia="ko-KR"/>
        </w:rPr>
      </w:pPr>
      <w:r>
        <w:rPr>
          <w:noProof/>
          <w:lang w:eastAsia="ko-KR"/>
        </w:rPr>
        <w:tab/>
      </w:r>
      <w:r>
        <w:rPr>
          <w:noProof/>
          <w:lang w:eastAsia="ko-KR"/>
        </w:rPr>
        <w:tab/>
        <w:t xml:space="preserve">Issues #: </w:t>
      </w:r>
      <w:r w:rsidR="00927A9B">
        <w:rPr>
          <w:noProof/>
          <w:lang w:eastAsia="ko-KR"/>
        </w:rPr>
        <w:t xml:space="preserve">15, </w:t>
      </w:r>
      <w:r w:rsidR="00F97C68">
        <w:rPr>
          <w:noProof/>
          <w:lang w:eastAsia="ko-KR"/>
        </w:rPr>
        <w:t xml:space="preserve">16, </w:t>
      </w:r>
      <w:r w:rsidR="00927A9B">
        <w:rPr>
          <w:noProof/>
          <w:lang w:eastAsia="ko-KR"/>
        </w:rPr>
        <w:t>17</w:t>
      </w:r>
    </w:p>
    <w:p w14:paraId="6D6B191A" w14:textId="77777777" w:rsidR="00927A9B" w:rsidRDefault="00927A9B" w:rsidP="008D3F33">
      <w:pPr>
        <w:rPr>
          <w:noProof/>
          <w:lang w:eastAsia="ko-KR"/>
        </w:rPr>
      </w:pPr>
    </w:p>
    <w:p w14:paraId="138207AD" w14:textId="722120D5" w:rsidR="00927A9B" w:rsidRDefault="001A0AE4" w:rsidP="008D3F33">
      <w:pPr>
        <w:rPr>
          <w:lang w:eastAsia="ko-KR"/>
        </w:rPr>
      </w:pPr>
      <w:r>
        <w:rPr>
          <w:lang w:eastAsia="ko-KR"/>
        </w:rPr>
        <w:t>Issues not considered in the above proposed email discussions:</w:t>
      </w:r>
    </w:p>
    <w:p w14:paraId="7BF57A7F" w14:textId="34EB50B3" w:rsidR="00927A9B" w:rsidRDefault="00927A9B" w:rsidP="00D56CA6">
      <w:pPr>
        <w:pStyle w:val="B1"/>
        <w:spacing w:after="60"/>
        <w:ind w:left="576" w:hanging="288"/>
        <w:rPr>
          <w:lang w:val="en-US" w:eastAsia="ko-KR"/>
        </w:rPr>
      </w:pPr>
      <w:r>
        <w:rPr>
          <w:lang w:val="en-US" w:eastAsia="ko-KR"/>
        </w:rPr>
        <w:t>#3:</w:t>
      </w:r>
      <w:r w:rsidR="00D56CA6">
        <w:rPr>
          <w:lang w:val="en-US" w:eastAsia="ko-KR"/>
        </w:rPr>
        <w:tab/>
      </w:r>
      <w:r w:rsidR="00D56CA6">
        <w:rPr>
          <w:lang w:val="en-US" w:eastAsia="ko-KR"/>
        </w:rPr>
        <w:tab/>
      </w:r>
      <w:r>
        <w:rPr>
          <w:lang w:val="en-US" w:eastAsia="ko-KR"/>
        </w:rPr>
        <w:tab/>
      </w:r>
      <w:r w:rsidR="00D56CA6">
        <w:rPr>
          <w:lang w:val="en-US" w:eastAsia="ko-KR"/>
        </w:rPr>
        <w:t xml:space="preserve">No </w:t>
      </w:r>
      <w:r w:rsidR="00152970">
        <w:rPr>
          <w:lang w:val="en-US" w:eastAsia="ko-KR"/>
        </w:rPr>
        <w:t>specific impact to RAN1; companies should treat/propose the issue in RAN2.</w:t>
      </w:r>
    </w:p>
    <w:p w14:paraId="12144467" w14:textId="69391CC7" w:rsidR="00CE7A20" w:rsidRDefault="00CE7A20" w:rsidP="00D56CA6">
      <w:pPr>
        <w:pStyle w:val="B1"/>
        <w:spacing w:after="60"/>
        <w:ind w:left="576" w:hanging="288"/>
        <w:rPr>
          <w:lang w:val="en-US" w:eastAsia="ko-KR"/>
        </w:rPr>
      </w:pPr>
      <w:r>
        <w:rPr>
          <w:lang w:val="en-US" w:eastAsia="ko-KR"/>
        </w:rPr>
        <w:t>#13:</w:t>
      </w:r>
      <w:r w:rsidR="007C24E6">
        <w:rPr>
          <w:lang w:val="en-US" w:eastAsia="ko-KR"/>
        </w:rPr>
        <w:tab/>
      </w:r>
      <w:r w:rsidR="007C24E6">
        <w:rPr>
          <w:lang w:val="en-US" w:eastAsia="ko-KR"/>
        </w:rPr>
        <w:tab/>
        <w:t xml:space="preserve">No </w:t>
      </w:r>
      <w:r w:rsidR="00A639BF">
        <w:rPr>
          <w:lang w:val="en-US" w:eastAsia="ko-KR"/>
        </w:rPr>
        <w:t xml:space="preserve">specific impact to RAN1; </w:t>
      </w:r>
      <w:r w:rsidR="00BC465F">
        <w:rPr>
          <w:lang w:val="en-US" w:eastAsia="ko-KR"/>
        </w:rPr>
        <w:t>already captured in higher-layer parameter list</w:t>
      </w:r>
      <w:r w:rsidR="00A639BF">
        <w:rPr>
          <w:lang w:val="en-US" w:eastAsia="ko-KR"/>
        </w:rPr>
        <w:t>.</w:t>
      </w:r>
    </w:p>
    <w:p w14:paraId="2BA165E7" w14:textId="494A7C54" w:rsidR="00CE7A20" w:rsidRDefault="00CE7A20" w:rsidP="00D56CA6">
      <w:pPr>
        <w:pStyle w:val="B1"/>
        <w:spacing w:after="60"/>
        <w:ind w:left="576" w:hanging="288"/>
        <w:rPr>
          <w:lang w:val="en-US" w:eastAsia="ko-KR"/>
        </w:rPr>
      </w:pPr>
      <w:r>
        <w:rPr>
          <w:lang w:val="en-US" w:eastAsia="ko-KR"/>
        </w:rPr>
        <w:t>#14:</w:t>
      </w:r>
      <w:r>
        <w:rPr>
          <w:lang w:val="en-US" w:eastAsia="ko-KR"/>
        </w:rPr>
        <w:tab/>
      </w:r>
      <w:r w:rsidR="00D80F68">
        <w:rPr>
          <w:lang w:val="en-US" w:eastAsia="ko-KR"/>
        </w:rPr>
        <w:tab/>
        <w:t>No specific impact to RAN1;</w:t>
      </w:r>
      <w:r w:rsidR="000463F3">
        <w:rPr>
          <w:lang w:val="en-US" w:eastAsia="ko-KR"/>
        </w:rPr>
        <w:t xml:space="preserve"> </w:t>
      </w:r>
      <w:r w:rsidR="000463F3" w:rsidRPr="000463F3">
        <w:rPr>
          <w:lang w:val="en-US" w:eastAsia="ko-KR"/>
        </w:rPr>
        <w:t>companies should treat/propose the issue in RAN2.</w:t>
      </w:r>
    </w:p>
    <w:p w14:paraId="58028DA3" w14:textId="6E2CE948" w:rsidR="00CE7A20" w:rsidRDefault="00D56CA6" w:rsidP="00422BE4">
      <w:pPr>
        <w:pStyle w:val="B1"/>
        <w:spacing w:after="60"/>
        <w:ind w:left="576" w:hanging="288"/>
        <w:rPr>
          <w:lang w:val="en-US" w:eastAsia="ko-KR"/>
        </w:rPr>
      </w:pPr>
      <w:r>
        <w:rPr>
          <w:lang w:val="en-US" w:eastAsia="ko-KR"/>
        </w:rPr>
        <w:t>#18:</w:t>
      </w:r>
      <w:r w:rsidR="00422BE4">
        <w:rPr>
          <w:lang w:val="en-US" w:eastAsia="ko-KR"/>
        </w:rPr>
        <w:tab/>
      </w:r>
      <w:r w:rsidR="00422BE4">
        <w:rPr>
          <w:lang w:val="en-US" w:eastAsia="ko-KR"/>
        </w:rPr>
        <w:tab/>
        <w:t>No specific impact to RAN1; companies should treat/propose the issue in RAN4.</w:t>
      </w:r>
    </w:p>
    <w:p w14:paraId="6E98A5BC" w14:textId="5766C4AB" w:rsidR="00D56CA6" w:rsidRDefault="00D56CA6" w:rsidP="00D56CA6">
      <w:pPr>
        <w:pStyle w:val="B1"/>
        <w:spacing w:after="60"/>
        <w:ind w:left="576" w:hanging="288"/>
        <w:rPr>
          <w:lang w:val="en-US" w:eastAsia="ko-KR"/>
        </w:rPr>
      </w:pPr>
      <w:r>
        <w:rPr>
          <w:lang w:val="en-US" w:eastAsia="ko-KR"/>
        </w:rPr>
        <w:t>#19:</w:t>
      </w:r>
      <w:r w:rsidR="00422BE4">
        <w:rPr>
          <w:lang w:val="en-US" w:eastAsia="ko-KR"/>
        </w:rPr>
        <w:tab/>
      </w:r>
      <w:r w:rsidR="00422BE4">
        <w:rPr>
          <w:lang w:val="en-US" w:eastAsia="ko-KR"/>
        </w:rPr>
        <w:tab/>
      </w:r>
      <w:r w:rsidR="00A40791">
        <w:rPr>
          <w:lang w:val="en-US" w:eastAsia="ko-KR"/>
        </w:rPr>
        <w:t>No specific action/TP.</w:t>
      </w:r>
    </w:p>
    <w:p w14:paraId="7D404761" w14:textId="4957A3F1" w:rsidR="00D56CA6" w:rsidRDefault="00D56CA6" w:rsidP="00D56CA6">
      <w:pPr>
        <w:pStyle w:val="B1"/>
        <w:spacing w:after="60"/>
        <w:ind w:left="576" w:hanging="288"/>
        <w:rPr>
          <w:lang w:val="en-US" w:eastAsia="ko-KR"/>
        </w:rPr>
      </w:pPr>
      <w:r>
        <w:rPr>
          <w:lang w:val="en-US" w:eastAsia="ko-KR"/>
        </w:rPr>
        <w:t>#20:</w:t>
      </w:r>
      <w:r w:rsidR="00CA09B6">
        <w:rPr>
          <w:lang w:val="en-US" w:eastAsia="ko-KR"/>
        </w:rPr>
        <w:tab/>
      </w:r>
      <w:r w:rsidR="00CA09B6">
        <w:rPr>
          <w:lang w:val="en-US" w:eastAsia="ko-KR"/>
        </w:rPr>
        <w:tab/>
      </w:r>
      <w:r w:rsidR="00C81572">
        <w:rPr>
          <w:lang w:val="en-US" w:eastAsia="ko-KR"/>
        </w:rPr>
        <w:t>Should be normal working procedure</w:t>
      </w:r>
      <w:r w:rsidR="003F5CC9">
        <w:rPr>
          <w:lang w:val="en-US" w:eastAsia="ko-KR"/>
        </w:rPr>
        <w:t xml:space="preserve">; contribution should be provided by </w:t>
      </w:r>
      <w:r w:rsidR="00A40791">
        <w:rPr>
          <w:lang w:val="en-US" w:eastAsia="ko-KR"/>
        </w:rPr>
        <w:t xml:space="preserve">e.g. </w:t>
      </w:r>
      <w:r w:rsidR="003F5CC9">
        <w:rPr>
          <w:lang w:val="en-US" w:eastAsia="ko-KR"/>
        </w:rPr>
        <w:t>rapporteur</w:t>
      </w:r>
      <w:r w:rsidR="00796892">
        <w:rPr>
          <w:lang w:val="en-US" w:eastAsia="ko-KR"/>
        </w:rPr>
        <w:t>.</w:t>
      </w:r>
    </w:p>
    <w:p w14:paraId="2CBACF32" w14:textId="3F228285" w:rsidR="00D56CA6" w:rsidRPr="00927A9B" w:rsidRDefault="00D56CA6" w:rsidP="00927A9B">
      <w:pPr>
        <w:pStyle w:val="B1"/>
        <w:rPr>
          <w:lang w:val="en-US" w:eastAsia="ko-KR"/>
        </w:rPr>
      </w:pPr>
      <w:r>
        <w:rPr>
          <w:lang w:val="en-US" w:eastAsia="ko-KR"/>
        </w:rPr>
        <w:t>#21:</w:t>
      </w:r>
      <w:r w:rsidR="00796892">
        <w:rPr>
          <w:lang w:val="en-US" w:eastAsia="ko-KR"/>
        </w:rPr>
        <w:tab/>
      </w:r>
      <w:r w:rsidR="00796892">
        <w:rPr>
          <w:lang w:val="en-US" w:eastAsia="ko-KR"/>
        </w:rPr>
        <w:tab/>
        <w:t>Should be normal working procedure</w:t>
      </w:r>
      <w:r w:rsidR="00A40791">
        <w:rPr>
          <w:lang w:val="en-US" w:eastAsia="ko-KR"/>
        </w:rPr>
        <w:t>; contribution should be provided by e.g. rapporteur.</w:t>
      </w:r>
      <w:bookmarkEnd w:id="1"/>
    </w:p>
    <w:sectPr w:rsidR="00D56CA6" w:rsidRPr="00927A9B" w:rsidSect="00765C95">
      <w:footnotePr>
        <w:numRestart w:val="eachSect"/>
      </w:footnotePr>
      <w:pgSz w:w="11907" w:h="16840" w:code="9"/>
      <w:pgMar w:top="990"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F0265" w14:textId="77777777" w:rsidR="003E7051" w:rsidRDefault="003E7051">
      <w:r>
        <w:separator/>
      </w:r>
    </w:p>
  </w:endnote>
  <w:endnote w:type="continuationSeparator" w:id="0">
    <w:p w14:paraId="3489355A" w14:textId="77777777" w:rsidR="003E7051" w:rsidRDefault="003E7051">
      <w:r>
        <w:continuationSeparator/>
      </w:r>
    </w:p>
  </w:endnote>
  <w:endnote w:type="continuationNotice" w:id="1">
    <w:p w14:paraId="711BEDEA" w14:textId="77777777" w:rsidR="003E7051" w:rsidRDefault="003E7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0A210A" w:rsidRDefault="000A210A">
    <w:pPr>
      <w:pStyle w:val="Footer"/>
    </w:pPr>
    <w:r>
      <w:rPr>
        <w:noProof w:val="0"/>
      </w:rPr>
      <w:fldChar w:fldCharType="begin"/>
    </w:r>
    <w:r>
      <w:instrText xml:space="preserve"> PAGE   \* MERGEFORMAT </w:instrText>
    </w:r>
    <w:r>
      <w:rPr>
        <w:noProof w:val="0"/>
      </w:rPr>
      <w:fldChar w:fldCharType="separate"/>
    </w:r>
    <w:r w:rsidR="0018074D">
      <w:t>12</w:t>
    </w:r>
    <w:r>
      <w:fldChar w:fldCharType="end"/>
    </w:r>
  </w:p>
  <w:p w14:paraId="15038F33" w14:textId="77777777" w:rsidR="000A210A" w:rsidRDefault="000A2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A0D9D" w14:textId="77777777" w:rsidR="003E7051" w:rsidRDefault="003E7051">
      <w:r>
        <w:separator/>
      </w:r>
    </w:p>
  </w:footnote>
  <w:footnote w:type="continuationSeparator" w:id="0">
    <w:p w14:paraId="00492C4C" w14:textId="77777777" w:rsidR="003E7051" w:rsidRDefault="003E7051">
      <w:r>
        <w:continuationSeparator/>
      </w:r>
    </w:p>
  </w:footnote>
  <w:footnote w:type="continuationNotice" w:id="1">
    <w:p w14:paraId="1B632B10" w14:textId="77777777" w:rsidR="003E7051" w:rsidRDefault="003E70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B26"/>
    <w:multiLevelType w:val="hybridMultilevel"/>
    <w:tmpl w:val="D1C65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EC3B69"/>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F87F5E"/>
    <w:multiLevelType w:val="hybridMultilevel"/>
    <w:tmpl w:val="15FC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3C556B"/>
    <w:multiLevelType w:val="hybridMultilevel"/>
    <w:tmpl w:val="3E385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E5E3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9B2A53"/>
    <w:multiLevelType w:val="hybridMultilevel"/>
    <w:tmpl w:val="E0548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C0E2A99"/>
    <w:multiLevelType w:val="hybridMultilevel"/>
    <w:tmpl w:val="44746BC6"/>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932D0"/>
    <w:multiLevelType w:val="multilevel"/>
    <w:tmpl w:val="7A906378"/>
    <w:numStyleLink w:val="3GPPListofBullets"/>
  </w:abstractNum>
  <w:abstractNum w:abstractNumId="18"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F726E"/>
    <w:multiLevelType w:val="hybridMultilevel"/>
    <w:tmpl w:val="82882AE4"/>
    <w:lvl w:ilvl="0" w:tplc="F5CAD3AA">
      <w:start w:val="1"/>
      <w:numFmt w:val="bullet"/>
      <w:lvlText w:val="•"/>
      <w:lvlJc w:val="left"/>
      <w:pPr>
        <w:tabs>
          <w:tab w:val="num" w:pos="720"/>
        </w:tabs>
        <w:ind w:left="720" w:hanging="360"/>
      </w:pPr>
      <w:rPr>
        <w:rFonts w:ascii="Arial" w:hAnsi="Arial" w:hint="default"/>
      </w:rPr>
    </w:lvl>
    <w:lvl w:ilvl="1" w:tplc="99A0105E">
      <w:start w:val="1"/>
      <w:numFmt w:val="bullet"/>
      <w:lvlText w:val="•"/>
      <w:lvlJc w:val="left"/>
      <w:pPr>
        <w:tabs>
          <w:tab w:val="num" w:pos="1440"/>
        </w:tabs>
        <w:ind w:left="1440" w:hanging="360"/>
      </w:pPr>
      <w:rPr>
        <w:rFonts w:ascii="Arial" w:hAnsi="Arial" w:hint="default"/>
      </w:rPr>
    </w:lvl>
    <w:lvl w:ilvl="2" w:tplc="3488BA4E">
      <w:start w:val="184"/>
      <w:numFmt w:val="bullet"/>
      <w:lvlText w:val="•"/>
      <w:lvlJc w:val="left"/>
      <w:pPr>
        <w:tabs>
          <w:tab w:val="num" w:pos="2160"/>
        </w:tabs>
        <w:ind w:left="2160" w:hanging="360"/>
      </w:pPr>
      <w:rPr>
        <w:rFonts w:ascii="Arial" w:hAnsi="Arial" w:hint="default"/>
      </w:rPr>
    </w:lvl>
    <w:lvl w:ilvl="3" w:tplc="DCAE7CD8" w:tentative="1">
      <w:start w:val="1"/>
      <w:numFmt w:val="bullet"/>
      <w:lvlText w:val="•"/>
      <w:lvlJc w:val="left"/>
      <w:pPr>
        <w:tabs>
          <w:tab w:val="num" w:pos="2880"/>
        </w:tabs>
        <w:ind w:left="2880" w:hanging="360"/>
      </w:pPr>
      <w:rPr>
        <w:rFonts w:ascii="Arial" w:hAnsi="Arial" w:hint="default"/>
      </w:rPr>
    </w:lvl>
    <w:lvl w:ilvl="4" w:tplc="EDE05648" w:tentative="1">
      <w:start w:val="1"/>
      <w:numFmt w:val="bullet"/>
      <w:lvlText w:val="•"/>
      <w:lvlJc w:val="left"/>
      <w:pPr>
        <w:tabs>
          <w:tab w:val="num" w:pos="3600"/>
        </w:tabs>
        <w:ind w:left="3600" w:hanging="360"/>
      </w:pPr>
      <w:rPr>
        <w:rFonts w:ascii="Arial" w:hAnsi="Arial" w:hint="default"/>
      </w:rPr>
    </w:lvl>
    <w:lvl w:ilvl="5" w:tplc="9D507AD2" w:tentative="1">
      <w:start w:val="1"/>
      <w:numFmt w:val="bullet"/>
      <w:lvlText w:val="•"/>
      <w:lvlJc w:val="left"/>
      <w:pPr>
        <w:tabs>
          <w:tab w:val="num" w:pos="4320"/>
        </w:tabs>
        <w:ind w:left="4320" w:hanging="360"/>
      </w:pPr>
      <w:rPr>
        <w:rFonts w:ascii="Arial" w:hAnsi="Arial" w:hint="default"/>
      </w:rPr>
    </w:lvl>
    <w:lvl w:ilvl="6" w:tplc="2828D850" w:tentative="1">
      <w:start w:val="1"/>
      <w:numFmt w:val="bullet"/>
      <w:lvlText w:val="•"/>
      <w:lvlJc w:val="left"/>
      <w:pPr>
        <w:tabs>
          <w:tab w:val="num" w:pos="5040"/>
        </w:tabs>
        <w:ind w:left="5040" w:hanging="360"/>
      </w:pPr>
      <w:rPr>
        <w:rFonts w:ascii="Arial" w:hAnsi="Arial" w:hint="default"/>
      </w:rPr>
    </w:lvl>
    <w:lvl w:ilvl="7" w:tplc="F20A218A" w:tentative="1">
      <w:start w:val="1"/>
      <w:numFmt w:val="bullet"/>
      <w:lvlText w:val="•"/>
      <w:lvlJc w:val="left"/>
      <w:pPr>
        <w:tabs>
          <w:tab w:val="num" w:pos="5760"/>
        </w:tabs>
        <w:ind w:left="5760" w:hanging="360"/>
      </w:pPr>
      <w:rPr>
        <w:rFonts w:ascii="Arial" w:hAnsi="Arial" w:hint="default"/>
      </w:rPr>
    </w:lvl>
    <w:lvl w:ilvl="8" w:tplc="04CC81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831D4B"/>
    <w:multiLevelType w:val="hybridMultilevel"/>
    <w:tmpl w:val="9AE245D4"/>
    <w:lvl w:ilvl="0" w:tplc="6D90966A">
      <w:start w:val="1"/>
      <w:numFmt w:val="bullet"/>
      <w:lvlText w:val=""/>
      <w:lvlJc w:val="left"/>
      <w:pPr>
        <w:ind w:left="720" w:hanging="360"/>
      </w:pPr>
      <w:rPr>
        <w:rFonts w:ascii="Symbol" w:hAnsi="Symbol" w:hint="default"/>
      </w:rPr>
    </w:lvl>
    <w:lvl w:ilvl="1" w:tplc="8F6204B6">
      <w:start w:val="1"/>
      <w:numFmt w:val="bullet"/>
      <w:lvlText w:val="o"/>
      <w:lvlJc w:val="left"/>
      <w:pPr>
        <w:ind w:left="1440" w:hanging="360"/>
      </w:pPr>
      <w:rPr>
        <w:rFonts w:ascii="Courier New" w:hAnsi="Courier New" w:cs="Courier New" w:hint="default"/>
      </w:rPr>
    </w:lvl>
    <w:lvl w:ilvl="2" w:tplc="4686D4C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9E0700"/>
    <w:multiLevelType w:val="hybridMultilevel"/>
    <w:tmpl w:val="E9BEA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01D4C"/>
    <w:multiLevelType w:val="hybridMultilevel"/>
    <w:tmpl w:val="CDDC0728"/>
    <w:lvl w:ilvl="0" w:tplc="AFAC0CAE">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1B37F3"/>
    <w:multiLevelType w:val="hybridMultilevel"/>
    <w:tmpl w:val="44FAB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F6375F"/>
    <w:multiLevelType w:val="hybridMultilevel"/>
    <w:tmpl w:val="2CE25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7E2111"/>
    <w:multiLevelType w:val="hybridMultilevel"/>
    <w:tmpl w:val="A13E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4B4F2B"/>
    <w:multiLevelType w:val="hybridMultilevel"/>
    <w:tmpl w:val="1340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8B0DBF"/>
    <w:multiLevelType w:val="hybridMultilevel"/>
    <w:tmpl w:val="01FEA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F0963"/>
    <w:multiLevelType w:val="hybridMultilevel"/>
    <w:tmpl w:val="A51A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9"/>
  </w:num>
  <w:num w:numId="2">
    <w:abstractNumId w:val="5"/>
  </w:num>
  <w:num w:numId="3">
    <w:abstractNumId w:val="21"/>
  </w:num>
  <w:num w:numId="4">
    <w:abstractNumId w:val="15"/>
  </w:num>
  <w:num w:numId="5">
    <w:abstractNumId w:val="11"/>
  </w:num>
  <w:num w:numId="6">
    <w:abstractNumId w:val="7"/>
  </w:num>
  <w:num w:numId="7">
    <w:abstractNumId w:val="27"/>
  </w:num>
  <w:num w:numId="8">
    <w:abstractNumId w:val="35"/>
  </w:num>
  <w:num w:numId="9">
    <w:abstractNumId w:val="2"/>
  </w:num>
  <w:num w:numId="10">
    <w:abstractNumId w:val="28"/>
  </w:num>
  <w:num w:numId="11">
    <w:abstractNumId w:val="16"/>
  </w:num>
  <w:num w:numId="12">
    <w:abstractNumId w:val="26"/>
  </w:num>
  <w:num w:numId="13">
    <w:abstractNumId w:val="14"/>
  </w:num>
  <w:num w:numId="14">
    <w:abstractNumId w:val="1"/>
  </w:num>
  <w:num w:numId="15">
    <w:abstractNumId w:val="30"/>
  </w:num>
  <w:num w:numId="16">
    <w:abstractNumId w:val="24"/>
  </w:num>
  <w:num w:numId="17">
    <w:abstractNumId w:val="29"/>
  </w:num>
  <w:num w:numId="18">
    <w:abstractNumId w:val="33"/>
  </w:num>
  <w:num w:numId="19">
    <w:abstractNumId w:val="34"/>
  </w:num>
  <w:num w:numId="20">
    <w:abstractNumId w:val="23"/>
  </w:num>
  <w:num w:numId="21">
    <w:abstractNumId w:val="25"/>
  </w:num>
  <w:num w:numId="22">
    <w:abstractNumId w:val="12"/>
  </w:num>
  <w:num w:numId="23">
    <w:abstractNumId w:val="31"/>
  </w:num>
  <w:num w:numId="24">
    <w:abstractNumId w:val="32"/>
  </w:num>
  <w:num w:numId="25">
    <w:abstractNumId w:val="4"/>
  </w:num>
  <w:num w:numId="26">
    <w:abstractNumId w:val="18"/>
  </w:num>
  <w:num w:numId="27">
    <w:abstractNumId w:val="10"/>
  </w:num>
  <w:num w:numId="28">
    <w:abstractNumId w:val="13"/>
  </w:num>
  <w:num w:numId="29">
    <w:abstractNumId w:val="8"/>
  </w:num>
  <w:num w:numId="30">
    <w:abstractNumId w:val="22"/>
  </w:num>
  <w:num w:numId="31">
    <w:abstractNumId w:val="6"/>
  </w:num>
  <w:num w:numId="32">
    <w:abstractNumId w:val="17"/>
    <w:lvlOverride w:ilvl="0">
      <w:lvl w:ilvl="0">
        <w:start w:val="1"/>
        <w:numFmt w:val="decimal"/>
        <w:lvlText w:val="Proposal %1:"/>
        <w:lvlJc w:val="left"/>
        <w:pPr>
          <w:ind w:left="0" w:firstLine="0"/>
        </w:pPr>
        <w:rPr>
          <w:rFonts w:ascii="Arial" w:hAnsi="Arial" w:cs="Arial" w:hint="default"/>
          <w:b/>
          <w:color w:val="auto"/>
          <w:sz w:val="18"/>
          <w:szCs w:val="18"/>
        </w:rPr>
      </w:lvl>
    </w:lvlOverride>
  </w:num>
  <w:num w:numId="33">
    <w:abstractNumId w:val="20"/>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uangxin">
    <w15:presenceInfo w15:providerId="None" w15:userId="Chuangxin"/>
  </w15:person>
  <w15:person w15:author="차현수/선임연구원/차세대표준(연)ACS팀(hyunsu.cha@lge.com)">
    <w15:presenceInfo w15:providerId="AD" w15:userId="S-1-5-21-2543426832-1914326140-3112152631-183486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07D6B"/>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1D"/>
    <w:rsid w:val="00016AF9"/>
    <w:rsid w:val="00016E21"/>
    <w:rsid w:val="0001742C"/>
    <w:rsid w:val="000177DE"/>
    <w:rsid w:val="00017A24"/>
    <w:rsid w:val="00017D4B"/>
    <w:rsid w:val="000205B7"/>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334"/>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7C2"/>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94F"/>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4992"/>
    <w:rsid w:val="0005529A"/>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BF"/>
    <w:rsid w:val="00081440"/>
    <w:rsid w:val="000816AD"/>
    <w:rsid w:val="00081D38"/>
    <w:rsid w:val="0008279E"/>
    <w:rsid w:val="00082A12"/>
    <w:rsid w:val="0008350A"/>
    <w:rsid w:val="00083827"/>
    <w:rsid w:val="00083A6A"/>
    <w:rsid w:val="00083C9B"/>
    <w:rsid w:val="00083DAF"/>
    <w:rsid w:val="000841D4"/>
    <w:rsid w:val="000846CD"/>
    <w:rsid w:val="0008483C"/>
    <w:rsid w:val="00084AC1"/>
    <w:rsid w:val="000858D6"/>
    <w:rsid w:val="00085D94"/>
    <w:rsid w:val="00085E8A"/>
    <w:rsid w:val="00085E9C"/>
    <w:rsid w:val="00085EBB"/>
    <w:rsid w:val="0008655D"/>
    <w:rsid w:val="0008662B"/>
    <w:rsid w:val="000866C1"/>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4DA"/>
    <w:rsid w:val="00093805"/>
    <w:rsid w:val="00093D0A"/>
    <w:rsid w:val="0009468F"/>
    <w:rsid w:val="000946BD"/>
    <w:rsid w:val="000953FB"/>
    <w:rsid w:val="00095989"/>
    <w:rsid w:val="00095ABD"/>
    <w:rsid w:val="00095CD2"/>
    <w:rsid w:val="00095D94"/>
    <w:rsid w:val="0009622D"/>
    <w:rsid w:val="00096397"/>
    <w:rsid w:val="000964D8"/>
    <w:rsid w:val="000969B9"/>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45B"/>
    <w:rsid w:val="000C6598"/>
    <w:rsid w:val="000C67CE"/>
    <w:rsid w:val="000C6818"/>
    <w:rsid w:val="000C6E7F"/>
    <w:rsid w:val="000C6EF7"/>
    <w:rsid w:val="000C72EE"/>
    <w:rsid w:val="000C7441"/>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724"/>
    <w:rsid w:val="000D6D7D"/>
    <w:rsid w:val="000D7460"/>
    <w:rsid w:val="000D75DB"/>
    <w:rsid w:val="000D76FF"/>
    <w:rsid w:val="000D7D8B"/>
    <w:rsid w:val="000E0756"/>
    <w:rsid w:val="000E09E0"/>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515"/>
    <w:rsid w:val="000F075D"/>
    <w:rsid w:val="000F0834"/>
    <w:rsid w:val="000F0E27"/>
    <w:rsid w:val="000F158C"/>
    <w:rsid w:val="000F16E1"/>
    <w:rsid w:val="000F1D84"/>
    <w:rsid w:val="000F2183"/>
    <w:rsid w:val="000F237C"/>
    <w:rsid w:val="000F2722"/>
    <w:rsid w:val="000F3799"/>
    <w:rsid w:val="000F3C1D"/>
    <w:rsid w:val="000F3C74"/>
    <w:rsid w:val="000F3E3C"/>
    <w:rsid w:val="000F3E52"/>
    <w:rsid w:val="000F3E9A"/>
    <w:rsid w:val="000F44CF"/>
    <w:rsid w:val="000F4637"/>
    <w:rsid w:val="000F4D4E"/>
    <w:rsid w:val="000F4DA0"/>
    <w:rsid w:val="000F503A"/>
    <w:rsid w:val="000F522D"/>
    <w:rsid w:val="000F53B6"/>
    <w:rsid w:val="000F575B"/>
    <w:rsid w:val="000F5A08"/>
    <w:rsid w:val="000F5E9F"/>
    <w:rsid w:val="000F5F87"/>
    <w:rsid w:val="000F60F9"/>
    <w:rsid w:val="000F61BA"/>
    <w:rsid w:val="000F64CF"/>
    <w:rsid w:val="000F76CF"/>
    <w:rsid w:val="000F7860"/>
    <w:rsid w:val="000F78CE"/>
    <w:rsid w:val="000F7907"/>
    <w:rsid w:val="000F797F"/>
    <w:rsid w:val="000F7B3B"/>
    <w:rsid w:val="00100222"/>
    <w:rsid w:val="00100995"/>
    <w:rsid w:val="00100CE8"/>
    <w:rsid w:val="00101360"/>
    <w:rsid w:val="001015C3"/>
    <w:rsid w:val="001018FC"/>
    <w:rsid w:val="00101C3F"/>
    <w:rsid w:val="00102097"/>
    <w:rsid w:val="001020CE"/>
    <w:rsid w:val="00102244"/>
    <w:rsid w:val="00102517"/>
    <w:rsid w:val="001025AB"/>
    <w:rsid w:val="001028D5"/>
    <w:rsid w:val="00102973"/>
    <w:rsid w:val="00102A97"/>
    <w:rsid w:val="00102ADE"/>
    <w:rsid w:val="00103050"/>
    <w:rsid w:val="001030EF"/>
    <w:rsid w:val="0010316E"/>
    <w:rsid w:val="0010362A"/>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3D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AB4"/>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3C30"/>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970"/>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874"/>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4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74D"/>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E4E"/>
    <w:rsid w:val="00183302"/>
    <w:rsid w:val="00183444"/>
    <w:rsid w:val="0018391E"/>
    <w:rsid w:val="00183D30"/>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3BC"/>
    <w:rsid w:val="0018776E"/>
    <w:rsid w:val="00187E4E"/>
    <w:rsid w:val="00187E7F"/>
    <w:rsid w:val="00190CD8"/>
    <w:rsid w:val="00190F2B"/>
    <w:rsid w:val="0019111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3A8"/>
    <w:rsid w:val="001A3672"/>
    <w:rsid w:val="001A37D5"/>
    <w:rsid w:val="001A3814"/>
    <w:rsid w:val="001A3A07"/>
    <w:rsid w:val="001A3A3B"/>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2AD"/>
    <w:rsid w:val="001B533D"/>
    <w:rsid w:val="001B59E7"/>
    <w:rsid w:val="001B5A75"/>
    <w:rsid w:val="001B5B68"/>
    <w:rsid w:val="001B5B9A"/>
    <w:rsid w:val="001B6058"/>
    <w:rsid w:val="001B6110"/>
    <w:rsid w:val="001B61F4"/>
    <w:rsid w:val="001B6712"/>
    <w:rsid w:val="001B6739"/>
    <w:rsid w:val="001B68C1"/>
    <w:rsid w:val="001B73CD"/>
    <w:rsid w:val="001B76C3"/>
    <w:rsid w:val="001B7BDA"/>
    <w:rsid w:val="001C0A3C"/>
    <w:rsid w:val="001C0A43"/>
    <w:rsid w:val="001C0FB4"/>
    <w:rsid w:val="001C1382"/>
    <w:rsid w:val="001C1BC2"/>
    <w:rsid w:val="001C2239"/>
    <w:rsid w:val="001C22EA"/>
    <w:rsid w:val="001C2310"/>
    <w:rsid w:val="001C2599"/>
    <w:rsid w:val="001C268C"/>
    <w:rsid w:val="001C2723"/>
    <w:rsid w:val="001C2B30"/>
    <w:rsid w:val="001C2D07"/>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B83"/>
    <w:rsid w:val="001F1BB1"/>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644"/>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3F64"/>
    <w:rsid w:val="002044D0"/>
    <w:rsid w:val="002044F2"/>
    <w:rsid w:val="00204AAC"/>
    <w:rsid w:val="00204E1B"/>
    <w:rsid w:val="0020508F"/>
    <w:rsid w:val="002052E2"/>
    <w:rsid w:val="00205387"/>
    <w:rsid w:val="002053C8"/>
    <w:rsid w:val="00205542"/>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890"/>
    <w:rsid w:val="00215940"/>
    <w:rsid w:val="00215BD1"/>
    <w:rsid w:val="00216138"/>
    <w:rsid w:val="00216339"/>
    <w:rsid w:val="00216571"/>
    <w:rsid w:val="002166C3"/>
    <w:rsid w:val="00216721"/>
    <w:rsid w:val="002168B0"/>
    <w:rsid w:val="002168DE"/>
    <w:rsid w:val="002168F4"/>
    <w:rsid w:val="00216D3B"/>
    <w:rsid w:val="00216E29"/>
    <w:rsid w:val="00216FB0"/>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A78"/>
    <w:rsid w:val="00225D0A"/>
    <w:rsid w:val="00225DA2"/>
    <w:rsid w:val="00225E19"/>
    <w:rsid w:val="00225FB4"/>
    <w:rsid w:val="0022610B"/>
    <w:rsid w:val="0022615A"/>
    <w:rsid w:val="002261FA"/>
    <w:rsid w:val="00226513"/>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2E"/>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47AC8"/>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0D"/>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8DD"/>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B7A"/>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4B"/>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4D4"/>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03F"/>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2815"/>
    <w:rsid w:val="00323041"/>
    <w:rsid w:val="0032305B"/>
    <w:rsid w:val="00323422"/>
    <w:rsid w:val="00323434"/>
    <w:rsid w:val="00323A14"/>
    <w:rsid w:val="00323CE9"/>
    <w:rsid w:val="00323E36"/>
    <w:rsid w:val="00323EF3"/>
    <w:rsid w:val="00324844"/>
    <w:rsid w:val="00324B35"/>
    <w:rsid w:val="00324B88"/>
    <w:rsid w:val="00324BDF"/>
    <w:rsid w:val="00324E83"/>
    <w:rsid w:val="00325152"/>
    <w:rsid w:val="00325197"/>
    <w:rsid w:val="003252E5"/>
    <w:rsid w:val="003253F8"/>
    <w:rsid w:val="003254E0"/>
    <w:rsid w:val="00325719"/>
    <w:rsid w:val="0032576F"/>
    <w:rsid w:val="0032586B"/>
    <w:rsid w:val="00326A56"/>
    <w:rsid w:val="00326D1D"/>
    <w:rsid w:val="00326D56"/>
    <w:rsid w:val="00326E79"/>
    <w:rsid w:val="00330181"/>
    <w:rsid w:val="0033034C"/>
    <w:rsid w:val="00330878"/>
    <w:rsid w:val="00330B19"/>
    <w:rsid w:val="00331078"/>
    <w:rsid w:val="0033143F"/>
    <w:rsid w:val="003314ED"/>
    <w:rsid w:val="00331574"/>
    <w:rsid w:val="00331A97"/>
    <w:rsid w:val="00331A9C"/>
    <w:rsid w:val="00331B7F"/>
    <w:rsid w:val="00331B86"/>
    <w:rsid w:val="00331EE4"/>
    <w:rsid w:val="0033264A"/>
    <w:rsid w:val="0033268F"/>
    <w:rsid w:val="003326F6"/>
    <w:rsid w:val="00332A7E"/>
    <w:rsid w:val="00333014"/>
    <w:rsid w:val="003339A3"/>
    <w:rsid w:val="00334A66"/>
    <w:rsid w:val="0033518F"/>
    <w:rsid w:val="00335491"/>
    <w:rsid w:val="00335572"/>
    <w:rsid w:val="00335E43"/>
    <w:rsid w:val="00335F18"/>
    <w:rsid w:val="003361A5"/>
    <w:rsid w:val="00336258"/>
    <w:rsid w:val="00336336"/>
    <w:rsid w:val="00336BE9"/>
    <w:rsid w:val="00336EC7"/>
    <w:rsid w:val="00337717"/>
    <w:rsid w:val="0033775E"/>
    <w:rsid w:val="0033778B"/>
    <w:rsid w:val="003377E2"/>
    <w:rsid w:val="00337B9E"/>
    <w:rsid w:val="00337C18"/>
    <w:rsid w:val="00337CBC"/>
    <w:rsid w:val="00337FEA"/>
    <w:rsid w:val="00340072"/>
    <w:rsid w:val="00340D29"/>
    <w:rsid w:val="00340EF3"/>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E55"/>
    <w:rsid w:val="00351F4E"/>
    <w:rsid w:val="00352009"/>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6EE6"/>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81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6FF4"/>
    <w:rsid w:val="0036706E"/>
    <w:rsid w:val="00367238"/>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5F30"/>
    <w:rsid w:val="00386309"/>
    <w:rsid w:val="00386410"/>
    <w:rsid w:val="0038649E"/>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3C7"/>
    <w:rsid w:val="003A299F"/>
    <w:rsid w:val="003A2A63"/>
    <w:rsid w:val="003A2F62"/>
    <w:rsid w:val="003A36CE"/>
    <w:rsid w:val="003A3BAC"/>
    <w:rsid w:val="003A3F7E"/>
    <w:rsid w:val="003A42D5"/>
    <w:rsid w:val="003A4461"/>
    <w:rsid w:val="003A4499"/>
    <w:rsid w:val="003A4832"/>
    <w:rsid w:val="003A4911"/>
    <w:rsid w:val="003A602D"/>
    <w:rsid w:val="003A69D3"/>
    <w:rsid w:val="003A6E2C"/>
    <w:rsid w:val="003A6FB9"/>
    <w:rsid w:val="003A7262"/>
    <w:rsid w:val="003A73CD"/>
    <w:rsid w:val="003A784B"/>
    <w:rsid w:val="003A7B0E"/>
    <w:rsid w:val="003A7DD6"/>
    <w:rsid w:val="003B0037"/>
    <w:rsid w:val="003B0230"/>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766"/>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64"/>
    <w:rsid w:val="003E0A13"/>
    <w:rsid w:val="003E0BC3"/>
    <w:rsid w:val="003E0C72"/>
    <w:rsid w:val="003E0FB5"/>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3E"/>
    <w:rsid w:val="003E6FE9"/>
    <w:rsid w:val="003E7002"/>
    <w:rsid w:val="003E7051"/>
    <w:rsid w:val="003E71D6"/>
    <w:rsid w:val="003E73FB"/>
    <w:rsid w:val="003E7A82"/>
    <w:rsid w:val="003E7ABD"/>
    <w:rsid w:val="003F01B9"/>
    <w:rsid w:val="003F02F7"/>
    <w:rsid w:val="003F0337"/>
    <w:rsid w:val="003F0717"/>
    <w:rsid w:val="003F0922"/>
    <w:rsid w:val="003F10B6"/>
    <w:rsid w:val="003F117E"/>
    <w:rsid w:val="003F13DB"/>
    <w:rsid w:val="003F15F1"/>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5CC9"/>
    <w:rsid w:val="003F62DA"/>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032"/>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BE4"/>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A40"/>
    <w:rsid w:val="00427B74"/>
    <w:rsid w:val="00427C5B"/>
    <w:rsid w:val="00427C5E"/>
    <w:rsid w:val="00427E56"/>
    <w:rsid w:val="00427F55"/>
    <w:rsid w:val="004300C5"/>
    <w:rsid w:val="00430421"/>
    <w:rsid w:val="004306CF"/>
    <w:rsid w:val="00430D0F"/>
    <w:rsid w:val="00430F72"/>
    <w:rsid w:val="004317E3"/>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CAA"/>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B82"/>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0E2E"/>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73B"/>
    <w:rsid w:val="004717E2"/>
    <w:rsid w:val="00471872"/>
    <w:rsid w:val="00471D40"/>
    <w:rsid w:val="00471DB7"/>
    <w:rsid w:val="00471E42"/>
    <w:rsid w:val="00471F72"/>
    <w:rsid w:val="0047212E"/>
    <w:rsid w:val="004721B8"/>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A8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3FC"/>
    <w:rsid w:val="004A55D9"/>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3C4"/>
    <w:rsid w:val="004C6517"/>
    <w:rsid w:val="004C671D"/>
    <w:rsid w:val="004C68A0"/>
    <w:rsid w:val="004C719E"/>
    <w:rsid w:val="004C7488"/>
    <w:rsid w:val="004C760C"/>
    <w:rsid w:val="004C796D"/>
    <w:rsid w:val="004C7CAD"/>
    <w:rsid w:val="004C7E93"/>
    <w:rsid w:val="004C7F9C"/>
    <w:rsid w:val="004D0286"/>
    <w:rsid w:val="004D02B8"/>
    <w:rsid w:val="004D02D3"/>
    <w:rsid w:val="004D041B"/>
    <w:rsid w:val="004D073B"/>
    <w:rsid w:val="004D084B"/>
    <w:rsid w:val="004D0A6F"/>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7C0"/>
    <w:rsid w:val="004D78A1"/>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7A5"/>
    <w:rsid w:val="004F5BF1"/>
    <w:rsid w:val="004F60A8"/>
    <w:rsid w:val="004F6646"/>
    <w:rsid w:val="004F6955"/>
    <w:rsid w:val="004F696C"/>
    <w:rsid w:val="004F7298"/>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91F"/>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5A"/>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6511"/>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9EF"/>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37E9D"/>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0D"/>
    <w:rsid w:val="00555D16"/>
    <w:rsid w:val="00556119"/>
    <w:rsid w:val="005561ED"/>
    <w:rsid w:val="00556970"/>
    <w:rsid w:val="00556EA9"/>
    <w:rsid w:val="00557016"/>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4014"/>
    <w:rsid w:val="00564048"/>
    <w:rsid w:val="0056417A"/>
    <w:rsid w:val="0056430D"/>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13F9"/>
    <w:rsid w:val="0057158F"/>
    <w:rsid w:val="005717CA"/>
    <w:rsid w:val="005718B0"/>
    <w:rsid w:val="00571BD0"/>
    <w:rsid w:val="00571CEE"/>
    <w:rsid w:val="00572650"/>
    <w:rsid w:val="00572D25"/>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756"/>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24C"/>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753"/>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B9A"/>
    <w:rsid w:val="005D3D40"/>
    <w:rsid w:val="005D4112"/>
    <w:rsid w:val="005D4115"/>
    <w:rsid w:val="005D43E8"/>
    <w:rsid w:val="005D44AF"/>
    <w:rsid w:val="005D4757"/>
    <w:rsid w:val="005D47A1"/>
    <w:rsid w:val="005D4BC4"/>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6001"/>
    <w:rsid w:val="005E6205"/>
    <w:rsid w:val="005E664A"/>
    <w:rsid w:val="005E66FD"/>
    <w:rsid w:val="005E6D67"/>
    <w:rsid w:val="005E6EF5"/>
    <w:rsid w:val="005E70B5"/>
    <w:rsid w:val="005E7272"/>
    <w:rsid w:val="005E72BA"/>
    <w:rsid w:val="005E78AA"/>
    <w:rsid w:val="005E7AB9"/>
    <w:rsid w:val="005E7C53"/>
    <w:rsid w:val="005E7C76"/>
    <w:rsid w:val="005E7DCA"/>
    <w:rsid w:val="005E7E00"/>
    <w:rsid w:val="005F0B06"/>
    <w:rsid w:val="005F0B5C"/>
    <w:rsid w:val="005F0C21"/>
    <w:rsid w:val="005F0E19"/>
    <w:rsid w:val="005F17BA"/>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0FE"/>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8EC"/>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7D0"/>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81"/>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11B"/>
    <w:rsid w:val="006303C4"/>
    <w:rsid w:val="00630ED3"/>
    <w:rsid w:val="00631126"/>
    <w:rsid w:val="006311F3"/>
    <w:rsid w:val="0063126D"/>
    <w:rsid w:val="00631287"/>
    <w:rsid w:val="00631395"/>
    <w:rsid w:val="0063145B"/>
    <w:rsid w:val="006315DB"/>
    <w:rsid w:val="00631625"/>
    <w:rsid w:val="006320C2"/>
    <w:rsid w:val="00632529"/>
    <w:rsid w:val="00632597"/>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14B9"/>
    <w:rsid w:val="0064232E"/>
    <w:rsid w:val="00642411"/>
    <w:rsid w:val="006425A7"/>
    <w:rsid w:val="00642665"/>
    <w:rsid w:val="0064272A"/>
    <w:rsid w:val="00642BD9"/>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12C"/>
    <w:rsid w:val="006543AB"/>
    <w:rsid w:val="00654430"/>
    <w:rsid w:val="0065489C"/>
    <w:rsid w:val="00655740"/>
    <w:rsid w:val="00655D38"/>
    <w:rsid w:val="00656107"/>
    <w:rsid w:val="006561AD"/>
    <w:rsid w:val="0065638D"/>
    <w:rsid w:val="00656676"/>
    <w:rsid w:val="00656FD6"/>
    <w:rsid w:val="00657C1A"/>
    <w:rsid w:val="00657E1D"/>
    <w:rsid w:val="006603D2"/>
    <w:rsid w:val="0066062F"/>
    <w:rsid w:val="00660C4E"/>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A80"/>
    <w:rsid w:val="00664B9A"/>
    <w:rsid w:val="00664CA3"/>
    <w:rsid w:val="00665146"/>
    <w:rsid w:val="006651E0"/>
    <w:rsid w:val="006658A2"/>
    <w:rsid w:val="00665CB7"/>
    <w:rsid w:val="00665E7E"/>
    <w:rsid w:val="00665F8B"/>
    <w:rsid w:val="006663FA"/>
    <w:rsid w:val="00666B87"/>
    <w:rsid w:val="00667633"/>
    <w:rsid w:val="00667947"/>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537"/>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5E51"/>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C4E"/>
    <w:rsid w:val="00692E36"/>
    <w:rsid w:val="00693083"/>
    <w:rsid w:val="00693558"/>
    <w:rsid w:val="00693817"/>
    <w:rsid w:val="006938A2"/>
    <w:rsid w:val="00693B6F"/>
    <w:rsid w:val="00693CB3"/>
    <w:rsid w:val="00693DF5"/>
    <w:rsid w:val="00693E32"/>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6D2"/>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1B62"/>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62D"/>
    <w:rsid w:val="006A56E1"/>
    <w:rsid w:val="006A574F"/>
    <w:rsid w:val="006A61E2"/>
    <w:rsid w:val="006A61FA"/>
    <w:rsid w:val="006A6B3F"/>
    <w:rsid w:val="006A6DBE"/>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428"/>
    <w:rsid w:val="006D4A70"/>
    <w:rsid w:val="006D4A73"/>
    <w:rsid w:val="006D4FDC"/>
    <w:rsid w:val="006D51F9"/>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9B1"/>
    <w:rsid w:val="006E5AAA"/>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408"/>
    <w:rsid w:val="006F4675"/>
    <w:rsid w:val="006F4781"/>
    <w:rsid w:val="006F54A7"/>
    <w:rsid w:val="006F571A"/>
    <w:rsid w:val="006F66DB"/>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5AF"/>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5EF5"/>
    <w:rsid w:val="007464DB"/>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A26"/>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C95"/>
    <w:rsid w:val="00765D54"/>
    <w:rsid w:val="00766135"/>
    <w:rsid w:val="0076645B"/>
    <w:rsid w:val="007665A9"/>
    <w:rsid w:val="0076675E"/>
    <w:rsid w:val="00766888"/>
    <w:rsid w:val="00766BD2"/>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77EA4"/>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A4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03F"/>
    <w:rsid w:val="007941DF"/>
    <w:rsid w:val="0079475D"/>
    <w:rsid w:val="007948BF"/>
    <w:rsid w:val="00794B22"/>
    <w:rsid w:val="007950F9"/>
    <w:rsid w:val="00795130"/>
    <w:rsid w:val="00795276"/>
    <w:rsid w:val="007953BE"/>
    <w:rsid w:val="00795B7A"/>
    <w:rsid w:val="0079608B"/>
    <w:rsid w:val="00796554"/>
    <w:rsid w:val="007967C4"/>
    <w:rsid w:val="007967E2"/>
    <w:rsid w:val="00796892"/>
    <w:rsid w:val="0079693D"/>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464"/>
    <w:rsid w:val="007B07C5"/>
    <w:rsid w:val="007B0828"/>
    <w:rsid w:val="007B0B01"/>
    <w:rsid w:val="007B0EFF"/>
    <w:rsid w:val="007B0FA6"/>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4E6"/>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3342"/>
    <w:rsid w:val="007D36F7"/>
    <w:rsid w:val="007D3F51"/>
    <w:rsid w:val="007D40BC"/>
    <w:rsid w:val="007D4181"/>
    <w:rsid w:val="007D459B"/>
    <w:rsid w:val="007D4862"/>
    <w:rsid w:val="007D4872"/>
    <w:rsid w:val="007D4A09"/>
    <w:rsid w:val="007D4EE2"/>
    <w:rsid w:val="007D4F35"/>
    <w:rsid w:val="007D50AA"/>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1DB1"/>
    <w:rsid w:val="007E23FD"/>
    <w:rsid w:val="007E2616"/>
    <w:rsid w:val="007E2820"/>
    <w:rsid w:val="007E2D48"/>
    <w:rsid w:val="007E32CB"/>
    <w:rsid w:val="007E33C9"/>
    <w:rsid w:val="007E353E"/>
    <w:rsid w:val="007E357C"/>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229"/>
    <w:rsid w:val="007F35E5"/>
    <w:rsid w:val="007F3D71"/>
    <w:rsid w:val="007F3E81"/>
    <w:rsid w:val="007F3FAD"/>
    <w:rsid w:val="007F4016"/>
    <w:rsid w:val="007F4258"/>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07"/>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B89"/>
    <w:rsid w:val="00822D6F"/>
    <w:rsid w:val="00822ECA"/>
    <w:rsid w:val="00822F0A"/>
    <w:rsid w:val="008230D0"/>
    <w:rsid w:val="00823173"/>
    <w:rsid w:val="0082324C"/>
    <w:rsid w:val="008232E1"/>
    <w:rsid w:val="00823330"/>
    <w:rsid w:val="0082338C"/>
    <w:rsid w:val="008233C4"/>
    <w:rsid w:val="00823602"/>
    <w:rsid w:val="0082366E"/>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62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17"/>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26"/>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A2C"/>
    <w:rsid w:val="00881D06"/>
    <w:rsid w:val="00882299"/>
    <w:rsid w:val="008822DE"/>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DD7"/>
    <w:rsid w:val="00886EC5"/>
    <w:rsid w:val="008870C0"/>
    <w:rsid w:val="008876BE"/>
    <w:rsid w:val="00887FC0"/>
    <w:rsid w:val="0089026A"/>
    <w:rsid w:val="008904F6"/>
    <w:rsid w:val="00890B6A"/>
    <w:rsid w:val="00890BD7"/>
    <w:rsid w:val="00891513"/>
    <w:rsid w:val="00892079"/>
    <w:rsid w:val="0089230D"/>
    <w:rsid w:val="008927C0"/>
    <w:rsid w:val="00892909"/>
    <w:rsid w:val="00892AC6"/>
    <w:rsid w:val="00892BFB"/>
    <w:rsid w:val="00893124"/>
    <w:rsid w:val="00894072"/>
    <w:rsid w:val="00894B7E"/>
    <w:rsid w:val="00894D77"/>
    <w:rsid w:val="00894FB7"/>
    <w:rsid w:val="00895403"/>
    <w:rsid w:val="00895716"/>
    <w:rsid w:val="00895924"/>
    <w:rsid w:val="008959FD"/>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CB0"/>
    <w:rsid w:val="008A5E84"/>
    <w:rsid w:val="008A6007"/>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D76"/>
    <w:rsid w:val="008D2F0A"/>
    <w:rsid w:val="008D3376"/>
    <w:rsid w:val="008D3B06"/>
    <w:rsid w:val="008D3E4E"/>
    <w:rsid w:val="008D3F33"/>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2D7B"/>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2D8"/>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B2B"/>
    <w:rsid w:val="00901C5F"/>
    <w:rsid w:val="00901D85"/>
    <w:rsid w:val="009021AB"/>
    <w:rsid w:val="009022A8"/>
    <w:rsid w:val="00902634"/>
    <w:rsid w:val="00902878"/>
    <w:rsid w:val="009028CF"/>
    <w:rsid w:val="00902A18"/>
    <w:rsid w:val="00902A66"/>
    <w:rsid w:val="00902CE3"/>
    <w:rsid w:val="00902E2B"/>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7AB"/>
    <w:rsid w:val="00911C4A"/>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27A9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7F8"/>
    <w:rsid w:val="00954C59"/>
    <w:rsid w:val="009552DE"/>
    <w:rsid w:val="009556FE"/>
    <w:rsid w:val="0095575D"/>
    <w:rsid w:val="00955A86"/>
    <w:rsid w:val="00955BAF"/>
    <w:rsid w:val="00955C01"/>
    <w:rsid w:val="00956138"/>
    <w:rsid w:val="0095616E"/>
    <w:rsid w:val="00956254"/>
    <w:rsid w:val="0095637F"/>
    <w:rsid w:val="00956801"/>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9F0"/>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3D9"/>
    <w:rsid w:val="009777D9"/>
    <w:rsid w:val="009805EC"/>
    <w:rsid w:val="009806E9"/>
    <w:rsid w:val="00980830"/>
    <w:rsid w:val="00980866"/>
    <w:rsid w:val="009808DC"/>
    <w:rsid w:val="00980911"/>
    <w:rsid w:val="00980A37"/>
    <w:rsid w:val="00980AB3"/>
    <w:rsid w:val="00980C2C"/>
    <w:rsid w:val="009810AF"/>
    <w:rsid w:val="009810FF"/>
    <w:rsid w:val="0098127E"/>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71F"/>
    <w:rsid w:val="00983A24"/>
    <w:rsid w:val="00983B3A"/>
    <w:rsid w:val="009842FC"/>
    <w:rsid w:val="0098439C"/>
    <w:rsid w:val="009843F4"/>
    <w:rsid w:val="009849E0"/>
    <w:rsid w:val="00984A47"/>
    <w:rsid w:val="00984A84"/>
    <w:rsid w:val="00984C23"/>
    <w:rsid w:val="00985134"/>
    <w:rsid w:val="009856E4"/>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89"/>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933"/>
    <w:rsid w:val="009C1E0C"/>
    <w:rsid w:val="009C2537"/>
    <w:rsid w:val="009C2581"/>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5FCE"/>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559"/>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73E"/>
    <w:rsid w:val="009E791A"/>
    <w:rsid w:val="009F0645"/>
    <w:rsid w:val="009F0653"/>
    <w:rsid w:val="009F0695"/>
    <w:rsid w:val="009F08C9"/>
    <w:rsid w:val="009F0E60"/>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609"/>
    <w:rsid w:val="009F4AF7"/>
    <w:rsid w:val="009F4BF4"/>
    <w:rsid w:val="009F4EEA"/>
    <w:rsid w:val="009F5513"/>
    <w:rsid w:val="009F57BC"/>
    <w:rsid w:val="009F5E2B"/>
    <w:rsid w:val="009F5FF2"/>
    <w:rsid w:val="009F638D"/>
    <w:rsid w:val="009F6683"/>
    <w:rsid w:val="009F6AC0"/>
    <w:rsid w:val="009F6C8C"/>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43"/>
    <w:rsid w:val="00A21CF9"/>
    <w:rsid w:val="00A229A7"/>
    <w:rsid w:val="00A230D9"/>
    <w:rsid w:val="00A23579"/>
    <w:rsid w:val="00A2365C"/>
    <w:rsid w:val="00A23A98"/>
    <w:rsid w:val="00A23D6A"/>
    <w:rsid w:val="00A24029"/>
    <w:rsid w:val="00A242D9"/>
    <w:rsid w:val="00A24949"/>
    <w:rsid w:val="00A2541F"/>
    <w:rsid w:val="00A2557B"/>
    <w:rsid w:val="00A259BB"/>
    <w:rsid w:val="00A259FF"/>
    <w:rsid w:val="00A25B45"/>
    <w:rsid w:val="00A26007"/>
    <w:rsid w:val="00A26088"/>
    <w:rsid w:val="00A26237"/>
    <w:rsid w:val="00A26292"/>
    <w:rsid w:val="00A2632E"/>
    <w:rsid w:val="00A2642D"/>
    <w:rsid w:val="00A2689F"/>
    <w:rsid w:val="00A26D32"/>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791"/>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84"/>
    <w:rsid w:val="00A466CF"/>
    <w:rsid w:val="00A467F8"/>
    <w:rsid w:val="00A47BD9"/>
    <w:rsid w:val="00A47E70"/>
    <w:rsid w:val="00A47FAC"/>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75B"/>
    <w:rsid w:val="00A5685A"/>
    <w:rsid w:val="00A56BD9"/>
    <w:rsid w:val="00A5704E"/>
    <w:rsid w:val="00A571FA"/>
    <w:rsid w:val="00A575EF"/>
    <w:rsid w:val="00A5778D"/>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21B"/>
    <w:rsid w:val="00A72381"/>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D32"/>
    <w:rsid w:val="00A93675"/>
    <w:rsid w:val="00A93D94"/>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489"/>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0FB"/>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875"/>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83"/>
    <w:rsid w:val="00AF5CB7"/>
    <w:rsid w:val="00AF5FF5"/>
    <w:rsid w:val="00AF6607"/>
    <w:rsid w:val="00AF6857"/>
    <w:rsid w:val="00AF689D"/>
    <w:rsid w:val="00AF68C9"/>
    <w:rsid w:val="00AF6D70"/>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8FA"/>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A52"/>
    <w:rsid w:val="00B32CE0"/>
    <w:rsid w:val="00B33200"/>
    <w:rsid w:val="00B33351"/>
    <w:rsid w:val="00B33497"/>
    <w:rsid w:val="00B339D6"/>
    <w:rsid w:val="00B343D7"/>
    <w:rsid w:val="00B34C2C"/>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BCC"/>
    <w:rsid w:val="00B40E50"/>
    <w:rsid w:val="00B41302"/>
    <w:rsid w:val="00B4134D"/>
    <w:rsid w:val="00B417F1"/>
    <w:rsid w:val="00B41D54"/>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5941"/>
    <w:rsid w:val="00B463F3"/>
    <w:rsid w:val="00B47463"/>
    <w:rsid w:val="00B478F0"/>
    <w:rsid w:val="00B47C94"/>
    <w:rsid w:val="00B50128"/>
    <w:rsid w:val="00B50AED"/>
    <w:rsid w:val="00B50C28"/>
    <w:rsid w:val="00B50F78"/>
    <w:rsid w:val="00B51035"/>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507"/>
    <w:rsid w:val="00B576FF"/>
    <w:rsid w:val="00B5797C"/>
    <w:rsid w:val="00B57CE5"/>
    <w:rsid w:val="00B57E71"/>
    <w:rsid w:val="00B600A0"/>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1C5"/>
    <w:rsid w:val="00B7459D"/>
    <w:rsid w:val="00B74BD0"/>
    <w:rsid w:val="00B74F6B"/>
    <w:rsid w:val="00B75315"/>
    <w:rsid w:val="00B753A8"/>
    <w:rsid w:val="00B75790"/>
    <w:rsid w:val="00B759E5"/>
    <w:rsid w:val="00B75A28"/>
    <w:rsid w:val="00B75C7F"/>
    <w:rsid w:val="00B7619E"/>
    <w:rsid w:val="00B767A3"/>
    <w:rsid w:val="00B76AAE"/>
    <w:rsid w:val="00B76DA2"/>
    <w:rsid w:val="00B77322"/>
    <w:rsid w:val="00B77337"/>
    <w:rsid w:val="00B7753B"/>
    <w:rsid w:val="00B8001E"/>
    <w:rsid w:val="00B800D8"/>
    <w:rsid w:val="00B8099E"/>
    <w:rsid w:val="00B80ADB"/>
    <w:rsid w:val="00B80B20"/>
    <w:rsid w:val="00B80ED7"/>
    <w:rsid w:val="00B813E4"/>
    <w:rsid w:val="00B81BB2"/>
    <w:rsid w:val="00B81C0B"/>
    <w:rsid w:val="00B81C43"/>
    <w:rsid w:val="00B81CE4"/>
    <w:rsid w:val="00B81E67"/>
    <w:rsid w:val="00B81EAB"/>
    <w:rsid w:val="00B81FBD"/>
    <w:rsid w:val="00B8213E"/>
    <w:rsid w:val="00B8218E"/>
    <w:rsid w:val="00B8242A"/>
    <w:rsid w:val="00B8266D"/>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1FC"/>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0A"/>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09C8"/>
    <w:rsid w:val="00BA11D4"/>
    <w:rsid w:val="00BA135F"/>
    <w:rsid w:val="00BA1453"/>
    <w:rsid w:val="00BA15F2"/>
    <w:rsid w:val="00BA1624"/>
    <w:rsid w:val="00BA222F"/>
    <w:rsid w:val="00BA235D"/>
    <w:rsid w:val="00BA252E"/>
    <w:rsid w:val="00BA28B0"/>
    <w:rsid w:val="00BA2A3A"/>
    <w:rsid w:val="00BA2C19"/>
    <w:rsid w:val="00BA2E11"/>
    <w:rsid w:val="00BA2E63"/>
    <w:rsid w:val="00BA3257"/>
    <w:rsid w:val="00BA387A"/>
    <w:rsid w:val="00BA3C65"/>
    <w:rsid w:val="00BA3DDF"/>
    <w:rsid w:val="00BA3F75"/>
    <w:rsid w:val="00BA42A5"/>
    <w:rsid w:val="00BA4304"/>
    <w:rsid w:val="00BA461A"/>
    <w:rsid w:val="00BA4BD0"/>
    <w:rsid w:val="00BA4C86"/>
    <w:rsid w:val="00BA4CC2"/>
    <w:rsid w:val="00BA506F"/>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4D78"/>
    <w:rsid w:val="00BB55C3"/>
    <w:rsid w:val="00BB5DFC"/>
    <w:rsid w:val="00BB5F5C"/>
    <w:rsid w:val="00BB6154"/>
    <w:rsid w:val="00BB6526"/>
    <w:rsid w:val="00BB6667"/>
    <w:rsid w:val="00BB66AF"/>
    <w:rsid w:val="00BB66C5"/>
    <w:rsid w:val="00BB6A11"/>
    <w:rsid w:val="00BB6A6A"/>
    <w:rsid w:val="00BB6C85"/>
    <w:rsid w:val="00BB6FA1"/>
    <w:rsid w:val="00BB74B0"/>
    <w:rsid w:val="00BB7935"/>
    <w:rsid w:val="00BB7B12"/>
    <w:rsid w:val="00BB7DB2"/>
    <w:rsid w:val="00BB7DB7"/>
    <w:rsid w:val="00BB7E39"/>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783"/>
    <w:rsid w:val="00BC3BA9"/>
    <w:rsid w:val="00BC3CCC"/>
    <w:rsid w:val="00BC3E66"/>
    <w:rsid w:val="00BC3F2E"/>
    <w:rsid w:val="00BC465F"/>
    <w:rsid w:val="00BC481C"/>
    <w:rsid w:val="00BC554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D2E"/>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720"/>
    <w:rsid w:val="00BE3C62"/>
    <w:rsid w:val="00BE3CFC"/>
    <w:rsid w:val="00BE4259"/>
    <w:rsid w:val="00BE43E1"/>
    <w:rsid w:val="00BE4442"/>
    <w:rsid w:val="00BE4792"/>
    <w:rsid w:val="00BE48D1"/>
    <w:rsid w:val="00BE4B06"/>
    <w:rsid w:val="00BE4EFE"/>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5F37"/>
    <w:rsid w:val="00BF6234"/>
    <w:rsid w:val="00BF6BC2"/>
    <w:rsid w:val="00BF7378"/>
    <w:rsid w:val="00BF7502"/>
    <w:rsid w:val="00BF77BC"/>
    <w:rsid w:val="00BF78AA"/>
    <w:rsid w:val="00BF7DFD"/>
    <w:rsid w:val="00BF7EAE"/>
    <w:rsid w:val="00C001AF"/>
    <w:rsid w:val="00C002DF"/>
    <w:rsid w:val="00C00B71"/>
    <w:rsid w:val="00C00C96"/>
    <w:rsid w:val="00C00DB4"/>
    <w:rsid w:val="00C00F51"/>
    <w:rsid w:val="00C010FB"/>
    <w:rsid w:val="00C01133"/>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81A"/>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597"/>
    <w:rsid w:val="00C1164E"/>
    <w:rsid w:val="00C11AD5"/>
    <w:rsid w:val="00C123BD"/>
    <w:rsid w:val="00C125CB"/>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C56"/>
    <w:rsid w:val="00C24C8D"/>
    <w:rsid w:val="00C24CEE"/>
    <w:rsid w:val="00C254E4"/>
    <w:rsid w:val="00C26BF3"/>
    <w:rsid w:val="00C272FD"/>
    <w:rsid w:val="00C27374"/>
    <w:rsid w:val="00C2748C"/>
    <w:rsid w:val="00C3007A"/>
    <w:rsid w:val="00C3066F"/>
    <w:rsid w:val="00C31186"/>
    <w:rsid w:val="00C3140D"/>
    <w:rsid w:val="00C31454"/>
    <w:rsid w:val="00C31481"/>
    <w:rsid w:val="00C317E0"/>
    <w:rsid w:val="00C31A1C"/>
    <w:rsid w:val="00C31AA3"/>
    <w:rsid w:val="00C31ED8"/>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980"/>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D0D"/>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224"/>
    <w:rsid w:val="00C512CE"/>
    <w:rsid w:val="00C518D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38C"/>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4938"/>
    <w:rsid w:val="00C851F7"/>
    <w:rsid w:val="00C8564D"/>
    <w:rsid w:val="00C856E1"/>
    <w:rsid w:val="00C85AF0"/>
    <w:rsid w:val="00C85B89"/>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D28"/>
    <w:rsid w:val="00C91F6C"/>
    <w:rsid w:val="00C921C6"/>
    <w:rsid w:val="00C925C9"/>
    <w:rsid w:val="00C92BA2"/>
    <w:rsid w:val="00C92D27"/>
    <w:rsid w:val="00C92FC9"/>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09B6"/>
    <w:rsid w:val="00CA168F"/>
    <w:rsid w:val="00CA1997"/>
    <w:rsid w:val="00CA1A9E"/>
    <w:rsid w:val="00CA1C99"/>
    <w:rsid w:val="00CA221A"/>
    <w:rsid w:val="00CA23BE"/>
    <w:rsid w:val="00CA26A2"/>
    <w:rsid w:val="00CA26A5"/>
    <w:rsid w:val="00CA28C0"/>
    <w:rsid w:val="00CA2F34"/>
    <w:rsid w:val="00CA2F77"/>
    <w:rsid w:val="00CA3035"/>
    <w:rsid w:val="00CA340F"/>
    <w:rsid w:val="00CA3971"/>
    <w:rsid w:val="00CA39B5"/>
    <w:rsid w:val="00CA3BFF"/>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448"/>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6E9"/>
    <w:rsid w:val="00CE0AC7"/>
    <w:rsid w:val="00CE0AF0"/>
    <w:rsid w:val="00CE0F09"/>
    <w:rsid w:val="00CE13B9"/>
    <w:rsid w:val="00CE1ACA"/>
    <w:rsid w:val="00CE1B07"/>
    <w:rsid w:val="00CE1EBA"/>
    <w:rsid w:val="00CE207C"/>
    <w:rsid w:val="00CE2635"/>
    <w:rsid w:val="00CE2738"/>
    <w:rsid w:val="00CE278F"/>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20"/>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42E"/>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6D70"/>
    <w:rsid w:val="00D075E7"/>
    <w:rsid w:val="00D0782E"/>
    <w:rsid w:val="00D07AA0"/>
    <w:rsid w:val="00D07B2A"/>
    <w:rsid w:val="00D07EFD"/>
    <w:rsid w:val="00D1026B"/>
    <w:rsid w:val="00D102DE"/>
    <w:rsid w:val="00D10788"/>
    <w:rsid w:val="00D10AD0"/>
    <w:rsid w:val="00D10D3E"/>
    <w:rsid w:val="00D10F78"/>
    <w:rsid w:val="00D115F8"/>
    <w:rsid w:val="00D11955"/>
    <w:rsid w:val="00D11B82"/>
    <w:rsid w:val="00D11CF6"/>
    <w:rsid w:val="00D120FD"/>
    <w:rsid w:val="00D12121"/>
    <w:rsid w:val="00D1226A"/>
    <w:rsid w:val="00D12C21"/>
    <w:rsid w:val="00D133A3"/>
    <w:rsid w:val="00D138FE"/>
    <w:rsid w:val="00D13CDE"/>
    <w:rsid w:val="00D143F1"/>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788"/>
    <w:rsid w:val="00D24DC7"/>
    <w:rsid w:val="00D251A4"/>
    <w:rsid w:val="00D25209"/>
    <w:rsid w:val="00D2529A"/>
    <w:rsid w:val="00D2546F"/>
    <w:rsid w:val="00D257FE"/>
    <w:rsid w:val="00D25AB1"/>
    <w:rsid w:val="00D25C97"/>
    <w:rsid w:val="00D25DA0"/>
    <w:rsid w:val="00D2651E"/>
    <w:rsid w:val="00D2662F"/>
    <w:rsid w:val="00D27341"/>
    <w:rsid w:val="00D27476"/>
    <w:rsid w:val="00D27620"/>
    <w:rsid w:val="00D278FF"/>
    <w:rsid w:val="00D27F88"/>
    <w:rsid w:val="00D3054F"/>
    <w:rsid w:val="00D30761"/>
    <w:rsid w:val="00D3084A"/>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5DEA"/>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CA6"/>
    <w:rsid w:val="00D56E22"/>
    <w:rsid w:val="00D576BE"/>
    <w:rsid w:val="00D576D3"/>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4BF2"/>
    <w:rsid w:val="00D75895"/>
    <w:rsid w:val="00D758C8"/>
    <w:rsid w:val="00D75DE8"/>
    <w:rsid w:val="00D7669C"/>
    <w:rsid w:val="00D773A8"/>
    <w:rsid w:val="00D77464"/>
    <w:rsid w:val="00D77AC6"/>
    <w:rsid w:val="00D77B44"/>
    <w:rsid w:val="00D77BC6"/>
    <w:rsid w:val="00D802D7"/>
    <w:rsid w:val="00D803BB"/>
    <w:rsid w:val="00D80569"/>
    <w:rsid w:val="00D80740"/>
    <w:rsid w:val="00D80CD1"/>
    <w:rsid w:val="00D80F68"/>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A3D"/>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2AD0"/>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33E"/>
    <w:rsid w:val="00DA565B"/>
    <w:rsid w:val="00DA567B"/>
    <w:rsid w:val="00DA5836"/>
    <w:rsid w:val="00DA63C9"/>
    <w:rsid w:val="00DA6643"/>
    <w:rsid w:val="00DA6789"/>
    <w:rsid w:val="00DA6CD8"/>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383"/>
    <w:rsid w:val="00DB1E8A"/>
    <w:rsid w:val="00DB1ECF"/>
    <w:rsid w:val="00DB241E"/>
    <w:rsid w:val="00DB249D"/>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120"/>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5044"/>
    <w:rsid w:val="00DE50AC"/>
    <w:rsid w:val="00DE50D5"/>
    <w:rsid w:val="00DE52E6"/>
    <w:rsid w:val="00DE5559"/>
    <w:rsid w:val="00DE5797"/>
    <w:rsid w:val="00DE5C81"/>
    <w:rsid w:val="00DE5D0B"/>
    <w:rsid w:val="00DE5D50"/>
    <w:rsid w:val="00DE5D58"/>
    <w:rsid w:val="00DE62C1"/>
    <w:rsid w:val="00DE6321"/>
    <w:rsid w:val="00DE667E"/>
    <w:rsid w:val="00DE7079"/>
    <w:rsid w:val="00DE75D0"/>
    <w:rsid w:val="00DE7600"/>
    <w:rsid w:val="00DE7BC8"/>
    <w:rsid w:val="00DF0213"/>
    <w:rsid w:val="00DF035F"/>
    <w:rsid w:val="00DF0555"/>
    <w:rsid w:val="00DF0988"/>
    <w:rsid w:val="00DF0A7B"/>
    <w:rsid w:val="00DF0AB5"/>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7DC"/>
    <w:rsid w:val="00DF7885"/>
    <w:rsid w:val="00DF79F2"/>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1FFC"/>
    <w:rsid w:val="00E2247F"/>
    <w:rsid w:val="00E22AB1"/>
    <w:rsid w:val="00E22D01"/>
    <w:rsid w:val="00E22FC8"/>
    <w:rsid w:val="00E23207"/>
    <w:rsid w:val="00E23251"/>
    <w:rsid w:val="00E23B16"/>
    <w:rsid w:val="00E240C7"/>
    <w:rsid w:val="00E242C6"/>
    <w:rsid w:val="00E246ED"/>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00F"/>
    <w:rsid w:val="00E35501"/>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354D"/>
    <w:rsid w:val="00E43916"/>
    <w:rsid w:val="00E43AAA"/>
    <w:rsid w:val="00E43CD5"/>
    <w:rsid w:val="00E44200"/>
    <w:rsid w:val="00E44864"/>
    <w:rsid w:val="00E448E8"/>
    <w:rsid w:val="00E44ADD"/>
    <w:rsid w:val="00E4508B"/>
    <w:rsid w:val="00E45205"/>
    <w:rsid w:val="00E4522D"/>
    <w:rsid w:val="00E45C92"/>
    <w:rsid w:val="00E46230"/>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28C"/>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244"/>
    <w:rsid w:val="00E5778D"/>
    <w:rsid w:val="00E57993"/>
    <w:rsid w:val="00E57AC2"/>
    <w:rsid w:val="00E57CCF"/>
    <w:rsid w:val="00E60027"/>
    <w:rsid w:val="00E60CB9"/>
    <w:rsid w:val="00E61280"/>
    <w:rsid w:val="00E61621"/>
    <w:rsid w:val="00E61807"/>
    <w:rsid w:val="00E62136"/>
    <w:rsid w:val="00E621BC"/>
    <w:rsid w:val="00E62BDC"/>
    <w:rsid w:val="00E62D1D"/>
    <w:rsid w:val="00E63656"/>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51E"/>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17DA"/>
    <w:rsid w:val="00E8206C"/>
    <w:rsid w:val="00E8238E"/>
    <w:rsid w:val="00E825DA"/>
    <w:rsid w:val="00E82826"/>
    <w:rsid w:val="00E828EB"/>
    <w:rsid w:val="00E82CA6"/>
    <w:rsid w:val="00E82CCD"/>
    <w:rsid w:val="00E82D49"/>
    <w:rsid w:val="00E82EB7"/>
    <w:rsid w:val="00E82F73"/>
    <w:rsid w:val="00E83C86"/>
    <w:rsid w:val="00E83CB9"/>
    <w:rsid w:val="00E83CCD"/>
    <w:rsid w:val="00E83DD2"/>
    <w:rsid w:val="00E84010"/>
    <w:rsid w:val="00E84188"/>
    <w:rsid w:val="00E8418F"/>
    <w:rsid w:val="00E84298"/>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03"/>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789"/>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2C9"/>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B59"/>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EB2"/>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332"/>
    <w:rsid w:val="00F224E2"/>
    <w:rsid w:val="00F22CB9"/>
    <w:rsid w:val="00F23449"/>
    <w:rsid w:val="00F235A6"/>
    <w:rsid w:val="00F23EB2"/>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31A"/>
    <w:rsid w:val="00F4048A"/>
    <w:rsid w:val="00F4053F"/>
    <w:rsid w:val="00F40C1C"/>
    <w:rsid w:val="00F40EB1"/>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9FB"/>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632"/>
    <w:rsid w:val="00F51AC1"/>
    <w:rsid w:val="00F51B6E"/>
    <w:rsid w:val="00F51BD0"/>
    <w:rsid w:val="00F52085"/>
    <w:rsid w:val="00F52253"/>
    <w:rsid w:val="00F525AE"/>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B2E"/>
    <w:rsid w:val="00F60CD2"/>
    <w:rsid w:val="00F61D98"/>
    <w:rsid w:val="00F6234F"/>
    <w:rsid w:val="00F6251D"/>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590"/>
    <w:rsid w:val="00F748AD"/>
    <w:rsid w:val="00F74A57"/>
    <w:rsid w:val="00F74C70"/>
    <w:rsid w:val="00F74DC6"/>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52D9"/>
    <w:rsid w:val="00F95358"/>
    <w:rsid w:val="00F95C78"/>
    <w:rsid w:val="00F95C8A"/>
    <w:rsid w:val="00F95CF1"/>
    <w:rsid w:val="00F95DF4"/>
    <w:rsid w:val="00F95F41"/>
    <w:rsid w:val="00F96835"/>
    <w:rsid w:val="00F96C9B"/>
    <w:rsid w:val="00F972B8"/>
    <w:rsid w:val="00F97A19"/>
    <w:rsid w:val="00F97C68"/>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4F48"/>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834"/>
    <w:rsid w:val="00FF3D84"/>
    <w:rsid w:val="00FF427E"/>
    <w:rsid w:val="00FF42BA"/>
    <w:rsid w:val="00FF4F67"/>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semiHidden/>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リスト段落 Char,列出段落1 Char,中等深浅网格 1 - 着色 21 Char,목록 단락 Char,列表段落 Char,¥¡¡¡¡ì¬º¥¹¥È¶ÎÂä Char,ÁÐ³ö¶ÎÂä Char,¥ê¥¹¥È¶ÎÂä Char,列表段落1 Char,—ño’i—Ž Char,Lettre d'introduction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 w:type="paragraph" w:customStyle="1" w:styleId="z-BottomofForm1">
    <w:name w:val="z-Bottom of Form1"/>
    <w:basedOn w:val="Normal"/>
    <w:next w:val="Normal"/>
    <w:link w:val="z-Char"/>
    <w:uiPriority w:val="99"/>
    <w:unhideWhenUsed/>
    <w:qFormat/>
    <w:rsid w:val="002B4F4B"/>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底端 Char"/>
    <w:link w:val="z-BottomofForm1"/>
    <w:uiPriority w:val="99"/>
    <w:qFormat/>
    <w:rsid w:val="002B4F4B"/>
    <w:rPr>
      <w:rFonts w:ascii="Arial" w:eastAsiaTheme="minorEastAsia" w:hAnsi="Arial"/>
      <w:vanish/>
      <w:sz w:val="16"/>
      <w:szCs w:val="16"/>
      <w:lang w:val="en-US" w:eastAsia="zh-CN"/>
    </w:rPr>
  </w:style>
  <w:style w:type="paragraph" w:customStyle="1" w:styleId="TdocHeader2">
    <w:name w:val="Tdoc_Header_2"/>
    <w:basedOn w:val="Normal"/>
    <w:qFormat/>
    <w:rsid w:val="00183D30"/>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rsid w:val="00F62A5E"/>
    <w:pPr>
      <w:spacing w:before="120" w:after="120" w:line="264" w:lineRule="auto"/>
    </w:pPr>
    <w:rPr>
      <w:rFonts w:eastAsia="SimSun"/>
      <w:szCs w:val="24"/>
      <w:lang w:val="en-US" w:eastAsia="zh-CN"/>
    </w:rPr>
  </w:style>
  <w:style w:type="character" w:customStyle="1" w:styleId="00TextChar">
    <w:name w:val="00_Text Char"/>
    <w:basedOn w:val="DefaultParagraphFont"/>
    <w:link w:val="00Text"/>
    <w:rsid w:val="00F62A5E"/>
    <w:rPr>
      <w:rFonts w:ascii="Times New Roman" w:eastAsia="SimSun" w:hAnsi="Times New Roman"/>
      <w:szCs w:val="24"/>
      <w:lang w:val="en-US" w:eastAsia="zh-CN"/>
    </w:rPr>
  </w:style>
  <w:style w:type="character" w:customStyle="1" w:styleId="CommentTextChar">
    <w:name w:val="Comment Text Char"/>
    <w:basedOn w:val="DefaultParagraphFont"/>
    <w:link w:val="CommentText"/>
    <w:uiPriority w:val="99"/>
    <w:semiHidden/>
    <w:qFormat/>
    <w:rsid w:val="00F62A5E"/>
    <w:rPr>
      <w:rFonts w:ascii="Times New Roman" w:hAnsi="Times New Roman"/>
      <w:lang w:eastAsia="en-US"/>
    </w:rPr>
  </w:style>
  <w:style w:type="character" w:customStyle="1" w:styleId="3GPPNormalTextChar">
    <w:name w:val="3GPP Normal Text Char"/>
    <w:link w:val="3GPPNormalText"/>
    <w:locked/>
    <w:rsid w:val="00A02EEF"/>
    <w:rPr>
      <w:rFonts w:ascii="Times New Roman" w:eastAsia="MS Mincho" w:hAnsi="Times New Roman" w:cstheme="minorBidi"/>
      <w:color w:val="000000"/>
      <w:lang w:val="en-US"/>
    </w:rPr>
  </w:style>
  <w:style w:type="paragraph" w:customStyle="1" w:styleId="3GPPNormalText">
    <w:name w:val="3GPP Normal Text"/>
    <w:basedOn w:val="BodyText"/>
    <w:link w:val="3GPPNormalTextChar"/>
    <w:autoRedefine/>
    <w:rsid w:val="00A02EEF"/>
    <w:pPr>
      <w:overflowPunct/>
      <w:autoSpaceDE/>
      <w:autoSpaceDN/>
      <w:adjustRightInd/>
      <w:spacing w:before="120" w:after="160" w:line="256" w:lineRule="auto"/>
      <w:jc w:val="left"/>
      <w:textAlignment w:val="auto"/>
    </w:pPr>
    <w:rPr>
      <w:rFonts w:ascii="Times New Roman" w:hAnsi="Times New Roman" w:cstheme="minorBidi"/>
      <w:color w:val="000000"/>
      <w:szCs w:val="20"/>
      <w:lang w:val="en-US" w:eastAsia="en-GB"/>
    </w:rPr>
  </w:style>
  <w:style w:type="paragraph" w:customStyle="1" w:styleId="3GPPText">
    <w:name w:val="3GPP Text"/>
    <w:basedOn w:val="Normal"/>
    <w:link w:val="3GPPTextChar"/>
    <w:qFormat/>
    <w:rsid w:val="000969B9"/>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0969B9"/>
    <w:rPr>
      <w:rFonts w:ascii="Times New Roman" w:eastAsia="SimSun" w:hAnsi="Times New Roman"/>
      <w:sz w:val="22"/>
      <w:lang w:val="en-US" w:eastAsia="en-US"/>
    </w:rPr>
  </w:style>
  <w:style w:type="character" w:customStyle="1" w:styleId="B1Char">
    <w:name w:val="B1 Char"/>
    <w:rsid w:val="00FF312E"/>
    <w:rPr>
      <w:rFonts w:ascii="Times New Roman" w:eastAsia="SimSun" w:hAnsi="Times New Roman" w:cs="Times New Roman"/>
      <w:sz w:val="20"/>
      <w:szCs w:val="20"/>
      <w:lang w:val="en-GB"/>
    </w:rPr>
  </w:style>
  <w:style w:type="numbering" w:customStyle="1" w:styleId="3GPPListofBullets">
    <w:name w:val="3GPP List of Bullets"/>
    <w:rsid w:val="00D12121"/>
    <w:pPr>
      <w:numPr>
        <w:numId w:val="31"/>
      </w:numPr>
    </w:pPr>
  </w:style>
  <w:style w:type="paragraph" w:customStyle="1" w:styleId="3GPPAgreements">
    <w:name w:val="3GPP Agreements"/>
    <w:basedOn w:val="Normal"/>
    <w:link w:val="3GPPAgreementsChar"/>
    <w:qFormat/>
    <w:rsid w:val="00356EE6"/>
    <w:pPr>
      <w:numPr>
        <w:numId w:val="3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356EE6"/>
    <w:rPr>
      <w:rFonts w:ascii="Times New Roman" w:eastAsia="SimSun" w:hAnsi="Times New Roman"/>
      <w:sz w:val="22"/>
      <w:lang w:val="en-US" w:eastAsia="zh-CN"/>
    </w:rPr>
  </w:style>
  <w:style w:type="character" w:customStyle="1" w:styleId="B1Zchn">
    <w:name w:val="B1 Zchn"/>
    <w:qFormat/>
    <w:rsid w:val="00356E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37135815">
      <w:bodyDiv w:val="1"/>
      <w:marLeft w:val="0"/>
      <w:marRight w:val="0"/>
      <w:marTop w:val="0"/>
      <w:marBottom w:val="0"/>
      <w:divBdr>
        <w:top w:val="none" w:sz="0" w:space="0" w:color="auto"/>
        <w:left w:val="none" w:sz="0" w:space="0" w:color="auto"/>
        <w:bottom w:val="none" w:sz="0" w:space="0" w:color="auto"/>
        <w:right w:val="none" w:sz="0" w:space="0" w:color="auto"/>
      </w:divBdr>
      <w:divsChild>
        <w:div w:id="887761137">
          <w:marLeft w:val="1166"/>
          <w:marRight w:val="0"/>
          <w:marTop w:val="96"/>
          <w:marBottom w:val="0"/>
          <w:divBdr>
            <w:top w:val="none" w:sz="0" w:space="0" w:color="auto"/>
            <w:left w:val="none" w:sz="0" w:space="0" w:color="auto"/>
            <w:bottom w:val="none" w:sz="0" w:space="0" w:color="auto"/>
            <w:right w:val="none" w:sz="0" w:space="0" w:color="auto"/>
          </w:divBdr>
        </w:div>
        <w:div w:id="601694122">
          <w:marLeft w:val="1800"/>
          <w:marRight w:val="0"/>
          <w:marTop w:val="77"/>
          <w:marBottom w:val="0"/>
          <w:divBdr>
            <w:top w:val="none" w:sz="0" w:space="0" w:color="auto"/>
            <w:left w:val="none" w:sz="0" w:space="0" w:color="auto"/>
            <w:bottom w:val="none" w:sz="0" w:space="0" w:color="auto"/>
            <w:right w:val="none" w:sz="0" w:space="0" w:color="auto"/>
          </w:divBdr>
        </w:div>
        <w:div w:id="1303852620">
          <w:marLeft w:val="1800"/>
          <w:marRight w:val="0"/>
          <w:marTop w:val="77"/>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88551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068541">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4.xml><?xml version="1.0" encoding="utf-8"?>
<ds:datastoreItem xmlns:ds="http://schemas.openxmlformats.org/officeDocument/2006/customXml" ds:itemID="{FFE5DF16-E2DD-4606-9DFF-6532CA9F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921</TotalTime>
  <Pages>23</Pages>
  <Words>7365</Words>
  <Characters>41983</Characters>
  <Application>Microsoft Office Word</Application>
  <DocSecurity>0</DocSecurity>
  <Lines>349</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49250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64</cp:revision>
  <cp:lastPrinted>2020-02-17T19:58:00Z</cp:lastPrinted>
  <dcterms:created xsi:type="dcterms:W3CDTF">2020-02-21T00:40:00Z</dcterms:created>
  <dcterms:modified xsi:type="dcterms:W3CDTF">2020-02-23T08:45:00Z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